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7EC91A" w14:textId="2697BDDE" w:rsidR="00D61A62" w:rsidRPr="00647E46" w:rsidRDefault="00D61A62" w:rsidP="00D61A62">
      <w:pP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18</w:t>
      </w:r>
      <w:r w:rsidRPr="00647E46">
        <w:rPr>
          <w:rFonts w:ascii="Arial" w:eastAsia="Times New Roman" w:hAnsi="Arial" w:cs="Arial"/>
          <w:b/>
          <w:sz w:val="24"/>
          <w:szCs w:val="24"/>
        </w:rPr>
        <w:tab/>
      </w:r>
      <w:r w:rsidRPr="00EC5EA1">
        <w:rPr>
          <w:rFonts w:ascii="Arial" w:eastAsia="Times New Roman" w:hAnsi="Arial" w:cs="Arial"/>
          <w:b/>
          <w:sz w:val="24"/>
          <w:szCs w:val="24"/>
        </w:rPr>
        <w:t>S2-16</w:t>
      </w:r>
      <w:r w:rsidR="00DF4FE9">
        <w:rPr>
          <w:rFonts w:ascii="Arial" w:eastAsia="Times New Roman" w:hAnsi="Arial" w:cs="Arial"/>
          <w:b/>
          <w:sz w:val="24"/>
          <w:szCs w:val="24"/>
        </w:rPr>
        <w:t>7190</w:t>
      </w:r>
    </w:p>
    <w:p w14:paraId="29F5DDD6" w14:textId="766C9BA8" w:rsidR="00D61A62" w:rsidRPr="00647E46" w:rsidRDefault="00D61A62" w:rsidP="00D61A62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 w:rsidRPr="00B0645C">
        <w:rPr>
          <w:rFonts w:ascii="Arial" w:eastAsia="Times New Roman" w:hAnsi="Arial" w:cs="Arial"/>
          <w:b/>
          <w:sz w:val="24"/>
          <w:szCs w:val="24"/>
        </w:rPr>
        <w:t>14 - 18 November 2016, Reno, Nevada, USA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5B084B">
        <w:rPr>
          <w:rFonts w:ascii="Arial" w:hAnsi="Arial" w:cs="Arial"/>
          <w:b/>
          <w:bCs/>
          <w:color w:val="0000FF"/>
        </w:rPr>
        <w:t>7127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077FF233" w14:textId="690C1B31" w:rsidR="005D5F52" w:rsidRPr="00D61A62" w:rsidRDefault="005D5F52" w:rsidP="005D5F52">
      <w:pPr>
        <w:keepNext/>
        <w:tabs>
          <w:tab w:val="right" w:pos="9638"/>
        </w:tabs>
      </w:pPr>
    </w:p>
    <w:p w14:paraId="527B48BF" w14:textId="46D7CDA0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</w:p>
    <w:p w14:paraId="5EA2A665" w14:textId="1AB64004" w:rsidR="008D7C9B" w:rsidRPr="00D976BD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5082">
        <w:rPr>
          <w:rFonts w:ascii="Arial" w:hAnsi="Arial" w:cs="Arial"/>
          <w:b/>
        </w:rPr>
        <w:t xml:space="preserve">Interim agreements on </w:t>
      </w:r>
      <w:r w:rsidR="007D6990" w:rsidRPr="007D6990">
        <w:rPr>
          <w:rFonts w:ascii="Arial" w:hAnsi="Arial" w:cs="Arial"/>
          <w:b/>
          <w:bCs/>
        </w:rPr>
        <w:t>multiple PDU sessions via different accesses</w:t>
      </w:r>
    </w:p>
    <w:p w14:paraId="20D656D2" w14:textId="03694736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Document for:</w:t>
      </w:r>
      <w:r w:rsidRPr="00D976BD">
        <w:rPr>
          <w:rFonts w:ascii="Arial" w:hAnsi="Arial" w:cs="Arial"/>
          <w:b/>
        </w:rPr>
        <w:tab/>
      </w:r>
      <w:r w:rsidR="0019168E" w:rsidRPr="00D976BD">
        <w:rPr>
          <w:rFonts w:ascii="Arial" w:hAnsi="Arial" w:cs="Arial"/>
          <w:b/>
        </w:rPr>
        <w:t>A</w:t>
      </w:r>
      <w:r w:rsidR="006E2A79" w:rsidRPr="00D976BD">
        <w:rPr>
          <w:rFonts w:ascii="Arial" w:hAnsi="Arial" w:cs="Arial"/>
          <w:b/>
        </w:rPr>
        <w:t>pproval</w:t>
      </w:r>
    </w:p>
    <w:p w14:paraId="59CD7FDE" w14:textId="128E23B0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Agenda Item:</w:t>
      </w:r>
      <w:r w:rsidRPr="00D976BD">
        <w:rPr>
          <w:rFonts w:ascii="Arial" w:hAnsi="Arial" w:cs="Arial"/>
          <w:b/>
        </w:rPr>
        <w:tab/>
        <w:t>6.10</w:t>
      </w:r>
      <w:r w:rsidR="0090636E" w:rsidRPr="00D976BD">
        <w:rPr>
          <w:rFonts w:ascii="Arial" w:hAnsi="Arial" w:cs="Arial"/>
          <w:b/>
        </w:rPr>
        <w:t>.</w:t>
      </w:r>
      <w:r w:rsidR="00E46582" w:rsidRPr="00D976BD">
        <w:rPr>
          <w:rFonts w:ascii="Arial" w:hAnsi="Arial" w:cs="Arial"/>
          <w:b/>
        </w:rPr>
        <w:t>4</w:t>
      </w:r>
      <w:r w:rsidR="004E5223">
        <w:rPr>
          <w:rFonts w:ascii="Arial" w:hAnsi="Arial" w:cs="Arial"/>
          <w:b/>
        </w:rPr>
        <w:t>, 6.10.8</w:t>
      </w:r>
    </w:p>
    <w:p w14:paraId="3BAF4FB9" w14:textId="77777777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Work Item / Release:</w:t>
      </w:r>
      <w:r w:rsidRPr="00D976BD">
        <w:rPr>
          <w:rFonts w:ascii="Arial" w:hAnsi="Arial" w:cs="Arial"/>
          <w:b/>
        </w:rPr>
        <w:tab/>
        <w:t>FS_NextGen / Rel-14</w:t>
      </w:r>
    </w:p>
    <w:p w14:paraId="2A6E3083" w14:textId="082C50E4" w:rsidR="00FD07F3" w:rsidRPr="001B7503" w:rsidRDefault="005D5F52" w:rsidP="008C5ADF">
      <w:pPr>
        <w:rPr>
          <w:rFonts w:ascii="Arial" w:hAnsi="Arial" w:cs="Arial"/>
          <w:i/>
        </w:rPr>
      </w:pPr>
      <w:r w:rsidRPr="00D976BD">
        <w:rPr>
          <w:rFonts w:ascii="Arial" w:hAnsi="Arial" w:cs="Arial"/>
          <w:i/>
        </w:rPr>
        <w:t xml:space="preserve">Abstract of the contribution: </w:t>
      </w:r>
      <w:r w:rsidR="001B7503" w:rsidRPr="00D976BD">
        <w:rPr>
          <w:rFonts w:ascii="Arial" w:hAnsi="Arial" w:cs="Arial"/>
          <w:i/>
        </w:rPr>
        <w:t xml:space="preserve">This paper </w:t>
      </w:r>
      <w:r w:rsidR="001B50C2">
        <w:rPr>
          <w:rFonts w:ascii="Arial" w:hAnsi="Arial" w:cs="Arial"/>
          <w:i/>
        </w:rPr>
        <w:t xml:space="preserve">propose </w:t>
      </w:r>
      <w:r w:rsidR="00BA15CB">
        <w:rPr>
          <w:rFonts w:ascii="Arial" w:hAnsi="Arial" w:cs="Arial"/>
          <w:i/>
        </w:rPr>
        <w:t xml:space="preserve">to </w:t>
      </w:r>
      <w:r w:rsidR="001B50C2">
        <w:rPr>
          <w:rFonts w:ascii="Arial" w:hAnsi="Arial" w:cs="Arial"/>
          <w:i/>
        </w:rPr>
        <w:t>the i</w:t>
      </w:r>
      <w:r w:rsidR="001B50C2" w:rsidRPr="001B50C2">
        <w:rPr>
          <w:rFonts w:ascii="Arial" w:hAnsi="Arial" w:cs="Arial"/>
          <w:i/>
        </w:rPr>
        <w:t>nterim agreements on multiple PDU sessions via different accesses</w:t>
      </w:r>
      <w:r w:rsidR="001B50C2">
        <w:rPr>
          <w:rFonts w:ascii="Arial" w:hAnsi="Arial" w:cs="Arial"/>
          <w:i/>
        </w:rPr>
        <w:t xml:space="preserve"> based on the discussion during the session at SA2#118.</w:t>
      </w:r>
    </w:p>
    <w:p w14:paraId="097AB254" w14:textId="03CB4E2B" w:rsidR="001A5442" w:rsidRDefault="008C5ADF" w:rsidP="008D4F0A">
      <w:pPr>
        <w:pStyle w:val="1"/>
      </w:pPr>
      <w:r>
        <w:t>Introducti</w:t>
      </w:r>
      <w:r w:rsidR="008D4F0A">
        <w:t>on</w:t>
      </w:r>
    </w:p>
    <w:p w14:paraId="275FCDE3" w14:textId="2F8BB3A4" w:rsidR="00E0182D" w:rsidRDefault="00E0182D" w:rsidP="00375EC2">
      <w:pPr>
        <w:pStyle w:val="af9"/>
        <w:ind w:leftChars="22" w:left="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>
        <w:rPr>
          <w:rFonts w:asciiTheme="minorHAnsi" w:eastAsia="맑은 고딕" w:hAnsiTheme="minorHAnsi" w:cstheme="minorHAnsi" w:hint="eastAsia"/>
          <w:sz w:val="20"/>
          <w:szCs w:val="20"/>
          <w:lang w:eastAsia="ko-KR"/>
        </w:rPr>
        <w:t>It is related to SM WT#5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(</w:t>
      </w:r>
      <w:r w:rsidRPr="00E0182D">
        <w:rPr>
          <w:rFonts w:asciiTheme="minorHAnsi" w:eastAsia="맑은 고딕" w:hAnsiTheme="minorHAnsi" w:cstheme="minorHAnsi"/>
          <w:sz w:val="20"/>
          <w:szCs w:val="20"/>
          <w:lang w:eastAsia="ko-KR"/>
        </w:rPr>
        <w:t>PDU sessions via different accesses)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and 6.8 </w:t>
      </w:r>
      <w:r>
        <w:rPr>
          <w:rFonts w:asciiTheme="minorHAnsi" w:eastAsia="맑은 고딕" w:hAnsiTheme="minorHAnsi" w:cstheme="minorHAnsi" w:hint="eastAsia"/>
          <w:sz w:val="20"/>
          <w:szCs w:val="20"/>
          <w:lang w:eastAsia="ko-KR"/>
        </w:rPr>
        <w:t>.</w:t>
      </w:r>
    </w:p>
    <w:p w14:paraId="5BA3B5A7" w14:textId="77777777" w:rsidR="00E0182D" w:rsidRDefault="00E0182D" w:rsidP="00375EC2">
      <w:pPr>
        <w:pStyle w:val="af9"/>
        <w:ind w:leftChars="22" w:left="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1"/>
        <w:gridCol w:w="1542"/>
        <w:gridCol w:w="6706"/>
      </w:tblGrid>
      <w:tr w:rsidR="00E0182D" w:rsidRPr="00C36D9F" w14:paraId="4FAA8456" w14:textId="77777777" w:rsidTr="004735C7">
        <w:trPr>
          <w:trHeight w:val="567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7DAD8" w14:textId="77777777" w:rsidR="00E0182D" w:rsidRPr="00C36D9F" w:rsidRDefault="00E0182D" w:rsidP="004735C7">
            <w:pPr>
              <w:pStyle w:val="TAL"/>
            </w:pPr>
            <w:r w:rsidRPr="00C36D9F">
              <w:t>SM_WT_#5</w:t>
            </w:r>
          </w:p>
        </w:tc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35FD1" w14:textId="77777777" w:rsidR="00E0182D" w:rsidRPr="00C36D9F" w:rsidRDefault="00E0182D" w:rsidP="004735C7">
            <w:pPr>
              <w:pStyle w:val="TAL"/>
            </w:pPr>
            <w:r w:rsidRPr="00C36D9F">
              <w:t>PDU sessions via different accesses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FBC7A" w14:textId="77777777" w:rsidR="00E0182D" w:rsidRPr="00C36D9F" w:rsidRDefault="00E0182D" w:rsidP="004735C7">
            <w:pPr>
              <w:pStyle w:val="TAL"/>
              <w:rPr>
                <w:lang w:eastAsia="zh-CN"/>
              </w:rPr>
            </w:pPr>
            <w:r w:rsidRPr="00C36D9F">
              <w:t>UE connected via multiple accesses, including non-3GPP</w:t>
            </w:r>
          </w:p>
          <w:p w14:paraId="5DDE6F35" w14:textId="77777777" w:rsidR="00E0182D" w:rsidRPr="00C36D9F" w:rsidRDefault="00E0182D" w:rsidP="004735C7">
            <w:pPr>
              <w:pStyle w:val="TAL"/>
            </w:pPr>
            <w:r w:rsidRPr="00C36D9F">
              <w:t>Identify the architecture options for the following cases;</w:t>
            </w:r>
          </w:p>
          <w:p w14:paraId="395D2AC2" w14:textId="77777777" w:rsidR="00E0182D" w:rsidRPr="00C36D9F" w:rsidRDefault="00E0182D" w:rsidP="004735C7">
            <w:pPr>
              <w:pStyle w:val="TAL"/>
              <w:ind w:leftChars="159" w:left="318"/>
              <w:rPr>
                <w:lang w:eastAsia="zh-CN"/>
              </w:rPr>
            </w:pPr>
            <w:r w:rsidRPr="00C36D9F">
              <w:rPr>
                <w:rFonts w:hint="eastAsia"/>
                <w:lang w:eastAsia="zh-CN"/>
              </w:rPr>
              <w:t xml:space="preserve">- </w:t>
            </w:r>
            <w:r w:rsidRPr="00C36D9F">
              <w:t>Multiple PDU sessions via different accesses</w:t>
            </w:r>
          </w:p>
          <w:p w14:paraId="463E1A89" w14:textId="77777777" w:rsidR="00E0182D" w:rsidRPr="00C36D9F" w:rsidRDefault="00E0182D" w:rsidP="004735C7">
            <w:pPr>
              <w:pStyle w:val="TAL"/>
              <w:ind w:leftChars="159" w:left="318"/>
              <w:rPr>
                <w:lang w:eastAsia="zh-CN"/>
              </w:rPr>
            </w:pPr>
            <w:r w:rsidRPr="00C36D9F">
              <w:rPr>
                <w:rFonts w:hint="eastAsia"/>
                <w:lang w:eastAsia="zh-CN"/>
              </w:rPr>
              <w:t xml:space="preserve">- </w:t>
            </w:r>
            <w:r w:rsidRPr="00C36D9F">
              <w:t>A single PDU session via different accesses (a.k.a. multi-access PDU session)</w:t>
            </w:r>
          </w:p>
          <w:p w14:paraId="578CCD3D" w14:textId="77777777" w:rsidR="00E0182D" w:rsidRPr="00C36D9F" w:rsidRDefault="00E0182D" w:rsidP="004735C7">
            <w:pPr>
              <w:pStyle w:val="TAL"/>
            </w:pPr>
            <w:r w:rsidRPr="00C36D9F">
              <w:rPr>
                <w:rFonts w:hint="eastAsia"/>
              </w:rPr>
              <w:t>(NOTE</w:t>
            </w:r>
            <w:r w:rsidRPr="00C36D9F">
              <w:t>: the way to move IP flows between AN1 and AN2 depends on Key issue#20.)</w:t>
            </w:r>
          </w:p>
        </w:tc>
      </w:tr>
    </w:tbl>
    <w:p w14:paraId="216A404E" w14:textId="77777777" w:rsidR="00E0182D" w:rsidRDefault="00E0182D" w:rsidP="00375EC2">
      <w:pPr>
        <w:pStyle w:val="af9"/>
        <w:ind w:leftChars="22" w:left="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348D8437" w14:textId="6338E958" w:rsidR="00375EC2" w:rsidRPr="00BB5B01" w:rsidRDefault="00375EC2" w:rsidP="00375EC2">
      <w:pPr>
        <w:pStyle w:val="af9"/>
        <w:ind w:leftChars="22" w:left="44"/>
        <w:rPr>
          <w:rFonts w:asciiTheme="minorHAnsi" w:eastAsia="맑은 고딕" w:hAnsiTheme="minorHAnsi" w:cstheme="minorHAnsi"/>
          <w:sz w:val="20"/>
          <w:szCs w:val="20"/>
          <w:lang w:eastAsia="ko-KR"/>
        </w:rPr>
      </w:pPr>
      <w:r>
        <w:rPr>
          <w:rFonts w:asciiTheme="minorHAnsi" w:eastAsia="맑은 고딕" w:hAnsiTheme="minorHAnsi" w:cstheme="minorHAnsi" w:hint="eastAsia"/>
          <w:sz w:val="20"/>
          <w:szCs w:val="20"/>
          <w:lang w:eastAsia="ko-KR"/>
        </w:rPr>
        <w:t>Ba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>sed on the discussion durign the session</w:t>
      </w:r>
      <w:r w:rsidR="00662FCC"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at SA2#118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, </w:t>
      </w:r>
      <w:r w:rsidR="00662FCC">
        <w:rPr>
          <w:rFonts w:asciiTheme="minorHAnsi" w:eastAsia="맑은 고딕" w:hAnsiTheme="minorHAnsi" w:cstheme="minorHAnsi"/>
          <w:sz w:val="20"/>
          <w:szCs w:val="20"/>
          <w:lang w:eastAsia="ko-KR"/>
        </w:rPr>
        <w:t>adding</w:t>
      </w:r>
      <w:r>
        <w:rPr>
          <w:rFonts w:asciiTheme="minorHAnsi" w:eastAsia="맑은 고딕" w:hAnsiTheme="minorHAnsi" w:cstheme="minorHAnsi"/>
          <w:sz w:val="20"/>
          <w:szCs w:val="20"/>
          <w:lang w:eastAsia="ko-KR"/>
        </w:rPr>
        <w:t xml:space="preserve"> the interim agreements.</w:t>
      </w:r>
    </w:p>
    <w:p w14:paraId="0491A185" w14:textId="77777777" w:rsidR="0019168E" w:rsidRPr="001260F9" w:rsidRDefault="0019168E" w:rsidP="0019168E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1EE1008" w14:textId="77777777" w:rsidR="0019168E" w:rsidRPr="00291935" w:rsidRDefault="0019168E" w:rsidP="00E8579A">
      <w:pPr>
        <w:rPr>
          <w:rFonts w:asciiTheme="minorHAnsi" w:hAnsiTheme="minorHAnsi" w:cstheme="minorHAnsi"/>
          <w:lang w:eastAsia="ko-KR"/>
        </w:rPr>
      </w:pPr>
      <w:r w:rsidRPr="00291935">
        <w:rPr>
          <w:rFonts w:asciiTheme="minorHAnsi" w:hAnsiTheme="minorHAnsi" w:cstheme="minorHAnsi"/>
          <w:lang w:eastAsia="ko-KR"/>
        </w:rPr>
        <w:t>It is proposed to add the following changes to TR 23.799.</w:t>
      </w:r>
    </w:p>
    <w:p w14:paraId="04E9DCE6" w14:textId="77777777" w:rsidR="0019168E" w:rsidRPr="00DB16B8" w:rsidRDefault="0019168E" w:rsidP="0019168E">
      <w:pPr>
        <w:pStyle w:val="B1"/>
        <w:ind w:left="0" w:firstLine="0"/>
        <w:rPr>
          <w:rFonts w:ascii="Times New Roman" w:hAnsi="Times New Roman"/>
        </w:rPr>
      </w:pPr>
    </w:p>
    <w:p w14:paraId="1ACC1CCD" w14:textId="77777777" w:rsidR="0019168E" w:rsidRDefault="0019168E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3242B9D" w14:textId="77777777" w:rsidR="00C703D7" w:rsidRDefault="00C703D7" w:rsidP="00C703D7">
      <w:pPr>
        <w:pStyle w:val="2"/>
      </w:pPr>
      <w:bookmarkStart w:id="0" w:name="_Toc465692603"/>
      <w:bookmarkStart w:id="1" w:name="_Toc463017326"/>
      <w:r>
        <w:t>8.</w:t>
      </w:r>
      <w:r>
        <w:rPr>
          <w:lang w:eastAsia="zh-CN"/>
        </w:rPr>
        <w:t>4</w:t>
      </w:r>
      <w:r>
        <w:tab/>
        <w:t>Interim Agreements on Session management</w:t>
      </w:r>
      <w:r w:rsidRPr="00F373F8">
        <w:t xml:space="preserve"> </w:t>
      </w:r>
      <w:r>
        <w:t>and Service Continuity (Key Issue #4, 5 and 6)</w:t>
      </w:r>
      <w:bookmarkEnd w:id="0"/>
    </w:p>
    <w:bookmarkEnd w:id="1"/>
    <w:p w14:paraId="4F4C03E8" w14:textId="5495CCD3" w:rsidR="002055B9" w:rsidRPr="00A606CE" w:rsidRDefault="00A606CE" w:rsidP="002D6748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…….</w:t>
      </w:r>
    </w:p>
    <w:p w14:paraId="3AC31159" w14:textId="77777777" w:rsidR="00A606CE" w:rsidRPr="00161A9E" w:rsidRDefault="00A606CE" w:rsidP="00A606CE">
      <w:pPr>
        <w:rPr>
          <w:b/>
          <w:lang w:eastAsia="zh-CN"/>
        </w:rPr>
      </w:pPr>
      <w:r w:rsidRPr="00161A9E">
        <w:rPr>
          <w:b/>
          <w:lang w:eastAsia="zh-CN"/>
        </w:rPr>
        <w:t>Interim agreements for MM and SM interaction are as follows:</w:t>
      </w:r>
    </w:p>
    <w:p w14:paraId="687D57A0" w14:textId="77777777" w:rsidR="00A606CE" w:rsidRPr="00A606CE" w:rsidRDefault="00A606CE" w:rsidP="00A606CE">
      <w:pPr>
        <w:pStyle w:val="B1"/>
        <w:rPr>
          <w:rFonts w:ascii="Times New Roman" w:hAnsi="Times New Roman"/>
        </w:rPr>
      </w:pPr>
      <w:r w:rsidRPr="00A606CE">
        <w:rPr>
          <w:rFonts w:ascii="Times New Roman" w:hAnsi="Times New Roman"/>
          <w:lang w:eastAsia="zh-CN"/>
        </w:rPr>
        <w:t>1.</w:t>
      </w:r>
      <w:r w:rsidRPr="00A606CE">
        <w:rPr>
          <w:rFonts w:ascii="Times New Roman" w:hAnsi="Times New Roman"/>
          <w:lang w:eastAsia="zh-CN"/>
        </w:rPr>
        <w:tab/>
        <w:t>A single NG1 NAS connection is used for both MM and SM-related messages and procedures for a UE. The single NG1 termination point is located in MM.</w:t>
      </w:r>
    </w:p>
    <w:p w14:paraId="2B977C3A" w14:textId="73E2FEA1" w:rsidR="00A606CE" w:rsidRPr="0037165F" w:rsidDel="00A606CE" w:rsidRDefault="00A606CE" w:rsidP="00A606CE">
      <w:pPr>
        <w:pStyle w:val="EditorsNote"/>
        <w:rPr>
          <w:del w:id="2" w:author="Hyunsook (LGE)_r1" w:date="2016-11-18T08:59:00Z"/>
        </w:rPr>
      </w:pPr>
      <w:del w:id="3" w:author="Hyunsook (LGE)_r1" w:date="2016-11-18T08:59:00Z">
        <w:r w:rsidDel="00A606CE">
          <w:delText>Editor note</w:delText>
        </w:r>
        <w:r w:rsidRPr="0037165F" w:rsidDel="00A606CE">
          <w:delText>:</w:delText>
        </w:r>
        <w:r w:rsidDel="00A606CE">
          <w:rPr>
            <w:lang w:eastAsia="zh-CN"/>
          </w:rPr>
          <w:tab/>
        </w:r>
        <w:r w:rsidRPr="0037165F" w:rsidDel="00A606CE">
          <w:delText>This is applied for UE only registered via 3GPP access. The case of UE registered via non-3GPP is FFS.</w:delText>
        </w:r>
      </w:del>
    </w:p>
    <w:p w14:paraId="0DF998E6" w14:textId="67AFE201" w:rsidR="00ED1CBF" w:rsidRDefault="00A606CE" w:rsidP="00A606CE">
      <w:pPr>
        <w:pStyle w:val="B1"/>
        <w:rPr>
          <w:rFonts w:ascii="Times New Roman" w:hAnsi="Times New Roman"/>
          <w:lang w:eastAsia="zh-CN"/>
        </w:rPr>
      </w:pPr>
      <w:ins w:id="4" w:author="Hyunsook (LGE)_r1" w:date="2016-11-18T08:59:00Z">
        <w:r w:rsidRPr="00A606CE">
          <w:rPr>
            <w:rFonts w:ascii="Times New Roman" w:hAnsi="Times New Roman"/>
            <w:highlight w:val="yellow"/>
            <w:lang w:eastAsia="zh-CN"/>
          </w:rPr>
          <w:t>X</w:t>
        </w:r>
        <w:r w:rsidRPr="00A606CE">
          <w:rPr>
            <w:rFonts w:ascii="Times New Roman" w:hAnsi="Times New Roman"/>
            <w:lang w:eastAsia="zh-CN"/>
          </w:rPr>
          <w:t>.</w:t>
        </w:r>
        <w:r w:rsidRPr="00A606CE">
          <w:rPr>
            <w:rFonts w:ascii="Times New Roman" w:hAnsi="Times New Roman"/>
            <w:lang w:eastAsia="zh-CN"/>
          </w:rPr>
          <w:tab/>
        </w:r>
      </w:ins>
      <w:ins w:id="5" w:author="Hyunsook (LGE)_r1" w:date="2016-11-18T09:09:00Z">
        <w:r w:rsidR="00084F88">
          <w:rPr>
            <w:rFonts w:ascii="Times New Roman" w:hAnsi="Times New Roman"/>
            <w:lang w:eastAsia="zh-CN"/>
          </w:rPr>
          <w:t xml:space="preserve">When </w:t>
        </w:r>
      </w:ins>
      <w:ins w:id="6" w:author="Hyunsook (LGE)_r1" w:date="2016-11-18T09:00:00Z">
        <w:r w:rsidR="0090645E">
          <w:rPr>
            <w:rFonts w:ascii="Times New Roman" w:hAnsi="Times New Roman"/>
            <w:lang w:eastAsia="zh-CN"/>
          </w:rPr>
          <w:t xml:space="preserve">a UE </w:t>
        </w:r>
      </w:ins>
      <w:ins w:id="7" w:author="Hyunsook (LGE)_r1" w:date="2016-11-18T09:09:00Z">
        <w:r w:rsidR="00084F88">
          <w:rPr>
            <w:rFonts w:ascii="Times New Roman" w:hAnsi="Times New Roman"/>
            <w:lang w:eastAsia="zh-CN"/>
          </w:rPr>
          <w:t xml:space="preserve">is </w:t>
        </w:r>
      </w:ins>
      <w:ins w:id="8" w:author="Hyunsook (LGE)_r1" w:date="2016-11-18T13:04:00Z">
        <w:r w:rsidR="00D85F88">
          <w:rPr>
            <w:rFonts w:ascii="Times New Roman" w:hAnsi="Times New Roman"/>
            <w:lang w:eastAsia="zh-CN"/>
          </w:rPr>
          <w:t xml:space="preserve">simultaneously connected to the </w:t>
        </w:r>
      </w:ins>
      <w:ins w:id="9" w:author="Hyunsook (LGE)_r2" w:date="2016-11-19T02:38:00Z">
        <w:r w:rsidR="005B084B">
          <w:rPr>
            <w:rFonts w:ascii="Times New Roman" w:hAnsi="Times New Roman"/>
            <w:lang w:eastAsia="zh-CN"/>
          </w:rPr>
          <w:t xml:space="preserve">same NGC </w:t>
        </w:r>
      </w:ins>
      <w:ins w:id="10" w:author="Hyunsook (LGE)_r1" w:date="2016-11-18T13:04:00Z">
        <w:r w:rsidR="00D85F88">
          <w:rPr>
            <w:rFonts w:ascii="Times New Roman" w:hAnsi="Times New Roman"/>
            <w:lang w:eastAsia="zh-CN"/>
          </w:rPr>
          <w:t>network</w:t>
        </w:r>
      </w:ins>
      <w:ins w:id="11" w:author="Hyunsook (LGE)_r1" w:date="2016-11-18T09:00:00Z">
        <w:r w:rsidR="0090645E">
          <w:rPr>
            <w:rFonts w:ascii="Times New Roman" w:hAnsi="Times New Roman"/>
            <w:lang w:eastAsia="zh-CN"/>
          </w:rPr>
          <w:t xml:space="preserve"> </w:t>
        </w:r>
      </w:ins>
      <w:ins w:id="12" w:author="Hyunsook (LGE)_r1" w:date="2016-11-18T13:07:00Z">
        <w:r w:rsidR="00D85F88">
          <w:rPr>
            <w:rFonts w:ascii="Times New Roman" w:hAnsi="Times New Roman"/>
            <w:lang w:eastAsia="zh-CN"/>
          </w:rPr>
          <w:t>over</w:t>
        </w:r>
      </w:ins>
      <w:ins w:id="13" w:author="Hyunsook (LGE)_r1" w:date="2016-11-18T13:05:00Z">
        <w:r w:rsidR="00D85F88">
          <w:rPr>
            <w:rFonts w:ascii="Times New Roman" w:hAnsi="Times New Roman"/>
            <w:lang w:eastAsia="zh-CN"/>
          </w:rPr>
          <w:t xml:space="preserve"> </w:t>
        </w:r>
      </w:ins>
      <w:ins w:id="14" w:author="Hyunsook (LGE)_r1" w:date="2016-11-18T09:00:00Z">
        <w:r w:rsidR="0090645E">
          <w:rPr>
            <w:rFonts w:ascii="Times New Roman" w:hAnsi="Times New Roman"/>
            <w:lang w:eastAsia="zh-CN"/>
          </w:rPr>
          <w:t xml:space="preserve">3GPP access and non-3GPP access, the UE is served </w:t>
        </w:r>
      </w:ins>
      <w:ins w:id="15" w:author="Hyunsook (LGE)_r1" w:date="2016-11-18T09:09:00Z">
        <w:r w:rsidR="00084F88">
          <w:rPr>
            <w:rFonts w:ascii="Times New Roman" w:hAnsi="Times New Roman"/>
            <w:lang w:eastAsia="zh-CN"/>
          </w:rPr>
          <w:t>by</w:t>
        </w:r>
      </w:ins>
      <w:ins w:id="16" w:author="Hyunsook (LGE)_r1" w:date="2016-11-18T09:00:00Z">
        <w:r w:rsidR="0090645E">
          <w:rPr>
            <w:rFonts w:ascii="Times New Roman" w:hAnsi="Times New Roman"/>
            <w:lang w:eastAsia="zh-CN"/>
          </w:rPr>
          <w:t xml:space="preserve"> a single AMF</w:t>
        </w:r>
      </w:ins>
      <w:ins w:id="17" w:author="Hyunsook (LGE)_r1" w:date="2016-11-18T09:01:00Z">
        <w:r w:rsidR="0090645E">
          <w:rPr>
            <w:rFonts w:ascii="Times New Roman" w:hAnsi="Times New Roman"/>
            <w:lang w:eastAsia="zh-CN"/>
          </w:rPr>
          <w:t xml:space="preserve">. </w:t>
        </w:r>
      </w:ins>
      <w:bookmarkStart w:id="18" w:name="_GoBack"/>
      <w:bookmarkEnd w:id="18"/>
    </w:p>
    <w:p w14:paraId="43DA7924" w14:textId="13C4257A" w:rsidR="0090645E" w:rsidRPr="00ED1CBF" w:rsidRDefault="00ED1CBF" w:rsidP="00ED1CBF">
      <w:pPr>
        <w:pStyle w:val="EditorsNote"/>
        <w:rPr>
          <w:ins w:id="19" w:author="Hyunsook (LGE)_r1" w:date="2016-11-18T09:00:00Z"/>
          <w:color w:val="000000" w:themeColor="text1"/>
        </w:rPr>
      </w:pPr>
      <w:ins w:id="20" w:author="Hyunsook (LGE)_r1" w:date="2016-11-18T13:08:00Z">
        <w:r w:rsidRPr="00951666">
          <w:rPr>
            <w:color w:val="000000" w:themeColor="text1"/>
          </w:rPr>
          <w:t xml:space="preserve">NOTE </w:t>
        </w:r>
        <w:r w:rsidRPr="00951666">
          <w:rPr>
            <w:color w:val="000000" w:themeColor="text1"/>
            <w:highlight w:val="yellow"/>
          </w:rPr>
          <w:t>x</w:t>
        </w:r>
      </w:ins>
      <w:ins w:id="21" w:author="Hyunsook (LGE)_r1" w:date="2016-11-18T08:59:00Z">
        <w:r w:rsidRPr="00951666">
          <w:rPr>
            <w:color w:val="000000" w:themeColor="text1"/>
          </w:rPr>
          <w:t xml:space="preserve">: </w:t>
        </w:r>
      </w:ins>
      <w:ins w:id="22" w:author="Hyunsook (LGE)_r1" w:date="2016-11-18T09:02:00Z">
        <w:r w:rsidR="0090645E" w:rsidRPr="00ED1CBF">
          <w:rPr>
            <w:color w:val="000000" w:themeColor="text1"/>
          </w:rPr>
          <w:t xml:space="preserve">The way to route over multiple accesses to the same AMF </w:t>
        </w:r>
      </w:ins>
      <w:ins w:id="23" w:author="Hyunsook (LGE)_r1" w:date="2016-11-18T09:10:00Z">
        <w:r w:rsidR="0012547A" w:rsidRPr="00ED1CBF">
          <w:rPr>
            <w:color w:val="000000" w:themeColor="text1"/>
          </w:rPr>
          <w:t>will</w:t>
        </w:r>
      </w:ins>
      <w:ins w:id="24" w:author="Hyunsook (LGE)_r1" w:date="2016-11-18T09:02:00Z">
        <w:r w:rsidR="0090645E" w:rsidRPr="00ED1CBF">
          <w:rPr>
            <w:color w:val="000000" w:themeColor="text1"/>
          </w:rPr>
          <w:t xml:space="preserve"> be </w:t>
        </w:r>
      </w:ins>
      <w:ins w:id="25" w:author="Hyunsook (LGE)_r1" w:date="2016-11-18T09:16:00Z">
        <w:r w:rsidR="00AF27B0" w:rsidRPr="00ED1CBF">
          <w:rPr>
            <w:color w:val="000000" w:themeColor="text1"/>
          </w:rPr>
          <w:t>defined</w:t>
        </w:r>
      </w:ins>
      <w:ins w:id="26" w:author="Hyunsook (LGE)_r1" w:date="2016-11-18T09:03:00Z">
        <w:r w:rsidR="0090645E" w:rsidRPr="00ED1CBF">
          <w:rPr>
            <w:color w:val="000000" w:themeColor="text1"/>
          </w:rPr>
          <w:t xml:space="preserve"> </w:t>
        </w:r>
      </w:ins>
      <w:ins w:id="27" w:author="Hyunsook (LGE)_r1" w:date="2016-11-18T09:02:00Z">
        <w:r w:rsidR="0090645E" w:rsidRPr="00ED1CBF">
          <w:rPr>
            <w:color w:val="000000" w:themeColor="text1"/>
          </w:rPr>
          <w:t>in the normative phase.</w:t>
        </w:r>
      </w:ins>
    </w:p>
    <w:p w14:paraId="2C3DE2EA" w14:textId="66F54AEC" w:rsidR="00A606CE" w:rsidRPr="00951666" w:rsidRDefault="00915A2D" w:rsidP="0090645E">
      <w:pPr>
        <w:pStyle w:val="EditorsNote"/>
        <w:rPr>
          <w:ins w:id="28" w:author="Hyunsook (LGE)_r1" w:date="2016-11-18T08:59:00Z"/>
          <w:color w:val="000000" w:themeColor="text1"/>
        </w:rPr>
      </w:pPr>
      <w:ins w:id="29" w:author="Hyunsook (LGE)_r1" w:date="2016-11-18T13:08:00Z">
        <w:r w:rsidRPr="00951666">
          <w:rPr>
            <w:color w:val="000000" w:themeColor="text1"/>
          </w:rPr>
          <w:t xml:space="preserve">NOTE </w:t>
        </w:r>
      </w:ins>
      <w:ins w:id="30" w:author="Hyunsook (LGE)_r1" w:date="2016-11-19T00:33:00Z">
        <w:r w:rsidR="00ED1CBF" w:rsidRPr="00ED1CBF">
          <w:rPr>
            <w:color w:val="000000" w:themeColor="text1"/>
            <w:highlight w:val="yellow"/>
          </w:rPr>
          <w:t>y</w:t>
        </w:r>
      </w:ins>
      <w:ins w:id="31" w:author="Hyunsook (LGE)_r1" w:date="2016-11-18T08:59:00Z">
        <w:r w:rsidR="00A606CE" w:rsidRPr="00951666">
          <w:rPr>
            <w:color w:val="000000" w:themeColor="text1"/>
          </w:rPr>
          <w:t xml:space="preserve">: </w:t>
        </w:r>
      </w:ins>
      <w:ins w:id="32" w:author="Hyunsook (LGE)_r1" w:date="2016-11-18T09:04:00Z">
        <w:r w:rsidR="0090645E" w:rsidRPr="00951666">
          <w:rPr>
            <w:color w:val="000000" w:themeColor="text1"/>
          </w:rPr>
          <w:t xml:space="preserve">The scenario </w:t>
        </w:r>
      </w:ins>
      <w:ins w:id="33" w:author="Hyunsook (LGE)_r1" w:date="2016-11-18T09:05:00Z">
        <w:r w:rsidR="0090645E" w:rsidRPr="00951666">
          <w:rPr>
            <w:color w:val="000000" w:themeColor="text1"/>
          </w:rPr>
          <w:t xml:space="preserve">that a UE is roaming and </w:t>
        </w:r>
      </w:ins>
      <w:ins w:id="34" w:author="Hyunsook (LGE)_r1" w:date="2016-11-18T13:07:00Z">
        <w:r w:rsidR="00D85F88" w:rsidRPr="00951666">
          <w:rPr>
            <w:color w:val="000000" w:themeColor="text1"/>
          </w:rPr>
          <w:t>connected over</w:t>
        </w:r>
      </w:ins>
      <w:ins w:id="35" w:author="Hyunsook (LGE)_r1" w:date="2016-11-18T09:06:00Z">
        <w:r w:rsidR="0090645E" w:rsidRPr="00951666">
          <w:rPr>
            <w:color w:val="000000" w:themeColor="text1"/>
          </w:rPr>
          <w:t xml:space="preserve"> 3GPP access </w:t>
        </w:r>
      </w:ins>
      <w:ins w:id="36" w:author="Hyunsook (LGE)_r1" w:date="2016-11-18T13:08:00Z">
        <w:r w:rsidR="00D85F88" w:rsidRPr="00951666">
          <w:rPr>
            <w:color w:val="000000" w:themeColor="text1"/>
          </w:rPr>
          <w:t xml:space="preserve">and non-3GPP access </w:t>
        </w:r>
      </w:ins>
      <w:ins w:id="37" w:author="Hyunsook (LGE)_r1" w:date="2016-11-18T13:07:00Z">
        <w:r w:rsidR="00D85F88" w:rsidRPr="00951666">
          <w:rPr>
            <w:color w:val="000000" w:themeColor="text1"/>
          </w:rPr>
          <w:t>through</w:t>
        </w:r>
      </w:ins>
      <w:ins w:id="38" w:author="Hyunsook (LGE)_r1" w:date="2016-11-18T09:06:00Z">
        <w:r w:rsidR="0090645E" w:rsidRPr="00951666">
          <w:rPr>
            <w:color w:val="000000" w:themeColor="text1"/>
          </w:rPr>
          <w:t xml:space="preserve"> N3IW</w:t>
        </w:r>
      </w:ins>
      <w:ins w:id="39" w:author="Hyunsook (LGE)_r1" w:date="2016-11-18T13:07:00Z">
        <w:r w:rsidR="00D85F88" w:rsidRPr="00951666">
          <w:rPr>
            <w:color w:val="000000" w:themeColor="text1"/>
          </w:rPr>
          <w:t>F</w:t>
        </w:r>
      </w:ins>
      <w:ins w:id="40" w:author="Hyunsook (LGE)_r1" w:date="2016-11-18T09:06:00Z">
        <w:r w:rsidR="0090645E" w:rsidRPr="00951666">
          <w:rPr>
            <w:color w:val="000000" w:themeColor="text1"/>
          </w:rPr>
          <w:t xml:space="preserve"> </w:t>
        </w:r>
      </w:ins>
      <w:ins w:id="41" w:author="Hyunsook (LGE)_r1" w:date="2016-11-18T13:07:00Z">
        <w:r w:rsidR="00D85F88" w:rsidRPr="00951666">
          <w:rPr>
            <w:color w:val="000000" w:themeColor="text1"/>
          </w:rPr>
          <w:t xml:space="preserve">located </w:t>
        </w:r>
      </w:ins>
      <w:ins w:id="42" w:author="Hyunsook (LGE)_r1" w:date="2016-11-18T09:06:00Z">
        <w:r w:rsidR="0090645E" w:rsidRPr="00951666">
          <w:rPr>
            <w:color w:val="000000" w:themeColor="text1"/>
          </w:rPr>
          <w:t>in HPLMN</w:t>
        </w:r>
      </w:ins>
      <w:ins w:id="43" w:author="Hyunsook (LGE)_r1" w:date="2016-11-18T09:07:00Z">
        <w:r w:rsidR="0090645E" w:rsidRPr="00951666">
          <w:rPr>
            <w:color w:val="000000" w:themeColor="text1"/>
          </w:rPr>
          <w:t xml:space="preserve"> will be </w:t>
        </w:r>
      </w:ins>
      <w:ins w:id="44" w:author="Hyunsook (LGE)_r1" w:date="2016-11-18T09:04:00Z">
        <w:r w:rsidR="0090645E" w:rsidRPr="00951666">
          <w:rPr>
            <w:color w:val="000000" w:themeColor="text1"/>
          </w:rPr>
          <w:t>consider</w:t>
        </w:r>
      </w:ins>
      <w:ins w:id="45" w:author="Hyunsook (LGE)_r1" w:date="2016-11-18T09:07:00Z">
        <w:r w:rsidR="0090645E" w:rsidRPr="00951666">
          <w:rPr>
            <w:color w:val="000000" w:themeColor="text1"/>
          </w:rPr>
          <w:t>ed</w:t>
        </w:r>
      </w:ins>
      <w:ins w:id="46" w:author="Hyunsook (LGE)_r1" w:date="2016-11-18T09:04:00Z">
        <w:r w:rsidR="0090645E" w:rsidRPr="00951666">
          <w:rPr>
            <w:color w:val="000000" w:themeColor="text1"/>
          </w:rPr>
          <w:t xml:space="preserve"> </w:t>
        </w:r>
      </w:ins>
      <w:ins w:id="47" w:author="Hyunsook (LGE)_r1" w:date="2016-11-18T13:08:00Z">
        <w:r w:rsidR="00D85F88" w:rsidRPr="00951666">
          <w:rPr>
            <w:color w:val="000000" w:themeColor="text1"/>
          </w:rPr>
          <w:t>during</w:t>
        </w:r>
      </w:ins>
      <w:ins w:id="48" w:author="Hyunsook (LGE)_r1" w:date="2016-11-18T09:04:00Z">
        <w:r w:rsidR="0090645E" w:rsidRPr="00951666">
          <w:rPr>
            <w:color w:val="000000" w:themeColor="text1"/>
          </w:rPr>
          <w:t xml:space="preserve"> the normative phase.</w:t>
        </w:r>
      </w:ins>
    </w:p>
    <w:p w14:paraId="2E8B9398" w14:textId="77777777" w:rsidR="0090645E" w:rsidRDefault="0090645E" w:rsidP="002D6748"/>
    <w:p w14:paraId="60A5570D" w14:textId="77777777" w:rsidR="00D85F88" w:rsidRPr="00D85F88" w:rsidRDefault="00D85F88" w:rsidP="002D6748"/>
    <w:p w14:paraId="34FD7746" w14:textId="503689E2" w:rsidR="005267E9" w:rsidRPr="005D6646" w:rsidRDefault="005267E9" w:rsidP="005D664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맑은 고딕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5267E9" w:rsidRPr="005D6646" w:rsidSect="009364D2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974FF" w14:textId="77777777" w:rsidR="00303915" w:rsidRDefault="00303915">
      <w:r>
        <w:separator/>
      </w:r>
    </w:p>
  </w:endnote>
  <w:endnote w:type="continuationSeparator" w:id="0">
    <w:p w14:paraId="2C762972" w14:textId="77777777" w:rsidR="00303915" w:rsidRDefault="0030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42476E">
      <w:rPr>
        <w:rStyle w:val="af6"/>
      </w:rPr>
      <w:t>2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1E61A" w14:textId="77777777" w:rsidR="00303915" w:rsidRDefault="00303915">
      <w:r>
        <w:separator/>
      </w:r>
    </w:p>
  </w:footnote>
  <w:footnote w:type="continuationSeparator" w:id="0">
    <w:p w14:paraId="0DE1460F" w14:textId="77777777" w:rsidR="00303915" w:rsidRDefault="00303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5DAD"/>
    <w:multiLevelType w:val="hybridMultilevel"/>
    <w:tmpl w:val="89A6354C"/>
    <w:lvl w:ilvl="0" w:tplc="5B58C5FA">
      <w:start w:val="6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A03BB5"/>
    <w:multiLevelType w:val="hybridMultilevel"/>
    <w:tmpl w:val="F020B15C"/>
    <w:lvl w:ilvl="0" w:tplc="0FBAAAD2">
      <w:start w:val="1"/>
      <w:numFmt w:val="decimal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3" w:hanging="400"/>
      </w:pPr>
    </w:lvl>
    <w:lvl w:ilvl="2" w:tplc="0409001B" w:tentative="1">
      <w:start w:val="1"/>
      <w:numFmt w:val="lowerRoman"/>
      <w:lvlText w:val="%3."/>
      <w:lvlJc w:val="right"/>
      <w:pPr>
        <w:ind w:left="2053" w:hanging="400"/>
      </w:pPr>
    </w:lvl>
    <w:lvl w:ilvl="3" w:tplc="0409000F" w:tentative="1">
      <w:start w:val="1"/>
      <w:numFmt w:val="decimal"/>
      <w:lvlText w:val="%4."/>
      <w:lvlJc w:val="left"/>
      <w:pPr>
        <w:ind w:left="2453" w:hanging="400"/>
      </w:pPr>
    </w:lvl>
    <w:lvl w:ilvl="4" w:tplc="04090019" w:tentative="1">
      <w:start w:val="1"/>
      <w:numFmt w:val="upperLetter"/>
      <w:lvlText w:val="%5."/>
      <w:lvlJc w:val="left"/>
      <w:pPr>
        <w:ind w:left="2853" w:hanging="400"/>
      </w:pPr>
    </w:lvl>
    <w:lvl w:ilvl="5" w:tplc="0409001B" w:tentative="1">
      <w:start w:val="1"/>
      <w:numFmt w:val="lowerRoman"/>
      <w:lvlText w:val="%6."/>
      <w:lvlJc w:val="right"/>
      <w:pPr>
        <w:ind w:left="3253" w:hanging="400"/>
      </w:pPr>
    </w:lvl>
    <w:lvl w:ilvl="6" w:tplc="0409000F" w:tentative="1">
      <w:start w:val="1"/>
      <w:numFmt w:val="decimal"/>
      <w:lvlText w:val="%7."/>
      <w:lvlJc w:val="left"/>
      <w:pPr>
        <w:ind w:left="3653" w:hanging="400"/>
      </w:pPr>
    </w:lvl>
    <w:lvl w:ilvl="7" w:tplc="04090019" w:tentative="1">
      <w:start w:val="1"/>
      <w:numFmt w:val="upperLetter"/>
      <w:lvlText w:val="%8."/>
      <w:lvlJc w:val="left"/>
      <w:pPr>
        <w:ind w:left="4053" w:hanging="400"/>
      </w:pPr>
    </w:lvl>
    <w:lvl w:ilvl="8" w:tplc="0409001B" w:tentative="1">
      <w:start w:val="1"/>
      <w:numFmt w:val="lowerRoman"/>
      <w:lvlText w:val="%9."/>
      <w:lvlJc w:val="right"/>
      <w:pPr>
        <w:ind w:left="4453" w:hanging="400"/>
      </w:pPr>
    </w:lvl>
  </w:abstractNum>
  <w:abstractNum w:abstractNumId="3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895D05"/>
    <w:multiLevelType w:val="hybridMultilevel"/>
    <w:tmpl w:val="B0BEE114"/>
    <w:lvl w:ilvl="0" w:tplc="F2B014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E430E47"/>
    <w:multiLevelType w:val="hybridMultilevel"/>
    <w:tmpl w:val="E51E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10" w15:restartNumberingAfterBreak="0">
    <w:nsid w:val="301B3305"/>
    <w:multiLevelType w:val="hybridMultilevel"/>
    <w:tmpl w:val="31C6044E"/>
    <w:lvl w:ilvl="0" w:tplc="8AA8F602">
      <w:start w:val="6"/>
      <w:numFmt w:val="bullet"/>
      <w:lvlText w:val="-"/>
      <w:lvlJc w:val="left"/>
      <w:pPr>
        <w:ind w:left="5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1" w15:restartNumberingAfterBreak="0">
    <w:nsid w:val="30F7258D"/>
    <w:multiLevelType w:val="hybridMultilevel"/>
    <w:tmpl w:val="8924B2A0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CC8E998">
      <w:start w:val="1"/>
      <w:numFmt w:val="decimal"/>
      <w:lvlText w:val="%2)"/>
      <w:lvlJc w:val="left"/>
      <w:pPr>
        <w:ind w:left="1084" w:hanging="40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D3A10C7"/>
    <w:multiLevelType w:val="hybridMultilevel"/>
    <w:tmpl w:val="CAD28ACA"/>
    <w:lvl w:ilvl="0" w:tplc="0676300C">
      <w:start w:val="1"/>
      <w:numFmt w:val="decimal"/>
      <w:lvlText w:val="%1)"/>
      <w:lvlJc w:val="left"/>
      <w:pPr>
        <w:ind w:left="760" w:hanging="360"/>
      </w:pPr>
      <w:rPr>
        <w:rFonts w:hint="default"/>
        <w:u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E6F6748"/>
    <w:multiLevelType w:val="hybridMultilevel"/>
    <w:tmpl w:val="76E842EC"/>
    <w:lvl w:ilvl="0" w:tplc="F42245D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FFC62BF"/>
    <w:multiLevelType w:val="hybridMultilevel"/>
    <w:tmpl w:val="8F6C9192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297CC7"/>
    <w:multiLevelType w:val="hybridMultilevel"/>
    <w:tmpl w:val="C2305232"/>
    <w:lvl w:ilvl="0" w:tplc="105CEF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20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BF3005D"/>
    <w:multiLevelType w:val="hybridMultilevel"/>
    <w:tmpl w:val="5D9EE014"/>
    <w:lvl w:ilvl="0" w:tplc="C570D0F2">
      <w:start w:val="1"/>
      <w:numFmt w:val="bullet"/>
      <w:lvlText w:val=""/>
      <w:lvlJc w:val="left"/>
      <w:pPr>
        <w:ind w:left="144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00"/>
      </w:pPr>
      <w:rPr>
        <w:rFonts w:ascii="Wingdings" w:hAnsi="Wingdings" w:hint="default"/>
      </w:rPr>
    </w:lvl>
  </w:abstractNum>
  <w:abstractNum w:abstractNumId="23" w15:restartNumberingAfterBreak="0">
    <w:nsid w:val="559B65FA"/>
    <w:multiLevelType w:val="hybridMultilevel"/>
    <w:tmpl w:val="3500BB00"/>
    <w:lvl w:ilvl="0" w:tplc="212C1B92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10B3510"/>
    <w:multiLevelType w:val="hybridMultilevel"/>
    <w:tmpl w:val="B08C8630"/>
    <w:lvl w:ilvl="0" w:tplc="7D8CEFD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2CA25E6"/>
    <w:multiLevelType w:val="hybridMultilevel"/>
    <w:tmpl w:val="D19853F4"/>
    <w:lvl w:ilvl="0" w:tplc="ECC87924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1" w15:restartNumberingAfterBreak="0">
    <w:nsid w:val="68EA2DF6"/>
    <w:multiLevelType w:val="hybridMultilevel"/>
    <w:tmpl w:val="FA8086F4"/>
    <w:lvl w:ilvl="0" w:tplc="7540854A">
      <w:start w:val="4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03E55AE"/>
    <w:multiLevelType w:val="hybridMultilevel"/>
    <w:tmpl w:val="B95C7EE2"/>
    <w:lvl w:ilvl="0" w:tplc="2FE02BE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A990404"/>
    <w:multiLevelType w:val="hybridMultilevel"/>
    <w:tmpl w:val="D13ED848"/>
    <w:lvl w:ilvl="0" w:tplc="3DB81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EFF61B9"/>
    <w:multiLevelType w:val="hybridMultilevel"/>
    <w:tmpl w:val="AA5C4012"/>
    <w:lvl w:ilvl="0" w:tplc="4B5C5C48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F53744C"/>
    <w:multiLevelType w:val="hybridMultilevel"/>
    <w:tmpl w:val="FEFA6AF6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6"/>
  </w:num>
  <w:num w:numId="4">
    <w:abstractNumId w:val="25"/>
  </w:num>
  <w:num w:numId="5">
    <w:abstractNumId w:val="9"/>
  </w:num>
  <w:num w:numId="6">
    <w:abstractNumId w:val="32"/>
  </w:num>
  <w:num w:numId="7">
    <w:abstractNumId w:val="27"/>
  </w:num>
  <w:num w:numId="8">
    <w:abstractNumId w:val="12"/>
  </w:num>
  <w:num w:numId="9">
    <w:abstractNumId w:val="30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6"/>
  </w:num>
  <w:num w:numId="14">
    <w:abstractNumId w:val="17"/>
  </w:num>
  <w:num w:numId="15">
    <w:abstractNumId w:val="38"/>
  </w:num>
  <w:num w:numId="16">
    <w:abstractNumId w:val="21"/>
  </w:num>
  <w:num w:numId="17">
    <w:abstractNumId w:val="1"/>
  </w:num>
  <w:num w:numId="18">
    <w:abstractNumId w:val="2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0"/>
  </w:num>
  <w:num w:numId="22">
    <w:abstractNumId w:val="14"/>
  </w:num>
  <w:num w:numId="23">
    <w:abstractNumId w:val="36"/>
  </w:num>
  <w:num w:numId="24">
    <w:abstractNumId w:val="29"/>
  </w:num>
  <w:num w:numId="25">
    <w:abstractNumId w:val="4"/>
  </w:num>
  <w:num w:numId="26">
    <w:abstractNumId w:val="23"/>
  </w:num>
  <w:num w:numId="27">
    <w:abstractNumId w:val="11"/>
  </w:num>
  <w:num w:numId="28">
    <w:abstractNumId w:val="7"/>
  </w:num>
  <w:num w:numId="29">
    <w:abstractNumId w:val="35"/>
  </w:num>
  <w:num w:numId="30">
    <w:abstractNumId w:val="2"/>
  </w:num>
  <w:num w:numId="31">
    <w:abstractNumId w:val="19"/>
  </w:num>
  <w:num w:numId="32">
    <w:abstractNumId w:val="31"/>
  </w:num>
  <w:num w:numId="33">
    <w:abstractNumId w:val="28"/>
  </w:num>
  <w:num w:numId="34">
    <w:abstractNumId w:val="37"/>
  </w:num>
  <w:num w:numId="35">
    <w:abstractNumId w:val="15"/>
  </w:num>
  <w:num w:numId="36">
    <w:abstractNumId w:val="33"/>
  </w:num>
  <w:num w:numId="37">
    <w:abstractNumId w:val="13"/>
  </w:num>
  <w:num w:numId="38">
    <w:abstractNumId w:val="22"/>
  </w:num>
  <w:num w:numId="39">
    <w:abstractNumId w:val="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1">
    <w15:presenceInfo w15:providerId="None" w15:userId="Hyunsook (LGE)_r1"/>
  </w15:person>
  <w15:person w15:author="Hyunsook (LGE)_r2">
    <w15:presenceInfo w15:providerId="None" w15:userId="Hyunsook (LGE)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3D2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4CEA"/>
    <w:rsid w:val="000453D0"/>
    <w:rsid w:val="0004555C"/>
    <w:rsid w:val="0004633C"/>
    <w:rsid w:val="000502DD"/>
    <w:rsid w:val="00052B2C"/>
    <w:rsid w:val="000555B2"/>
    <w:rsid w:val="00055D46"/>
    <w:rsid w:val="00056CBF"/>
    <w:rsid w:val="0006163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875"/>
    <w:rsid w:val="00070FEF"/>
    <w:rsid w:val="000711D0"/>
    <w:rsid w:val="00071866"/>
    <w:rsid w:val="00073CD4"/>
    <w:rsid w:val="000749D0"/>
    <w:rsid w:val="00076C4C"/>
    <w:rsid w:val="00077440"/>
    <w:rsid w:val="0008050D"/>
    <w:rsid w:val="00080E86"/>
    <w:rsid w:val="00080F59"/>
    <w:rsid w:val="00081AFC"/>
    <w:rsid w:val="0008389D"/>
    <w:rsid w:val="00084BA1"/>
    <w:rsid w:val="00084F88"/>
    <w:rsid w:val="000856C5"/>
    <w:rsid w:val="00085C05"/>
    <w:rsid w:val="00086571"/>
    <w:rsid w:val="000867EF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BC2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33CC"/>
    <w:rsid w:val="000B506B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793"/>
    <w:rsid w:val="000B7828"/>
    <w:rsid w:val="000C02B1"/>
    <w:rsid w:val="000C17AF"/>
    <w:rsid w:val="000C1A48"/>
    <w:rsid w:val="000C224E"/>
    <w:rsid w:val="000C3B18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305"/>
    <w:rsid w:val="000D0D66"/>
    <w:rsid w:val="000D0F96"/>
    <w:rsid w:val="000D15FD"/>
    <w:rsid w:val="000D216E"/>
    <w:rsid w:val="000D21BE"/>
    <w:rsid w:val="000D2636"/>
    <w:rsid w:val="000D3D41"/>
    <w:rsid w:val="000D6398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0F7C04"/>
    <w:rsid w:val="000F7E9D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5C9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799"/>
    <w:rsid w:val="00113B55"/>
    <w:rsid w:val="00113CA2"/>
    <w:rsid w:val="0011415E"/>
    <w:rsid w:val="001167E2"/>
    <w:rsid w:val="0011747F"/>
    <w:rsid w:val="001174A2"/>
    <w:rsid w:val="001206AA"/>
    <w:rsid w:val="00120E04"/>
    <w:rsid w:val="00123916"/>
    <w:rsid w:val="001239E6"/>
    <w:rsid w:val="001240C6"/>
    <w:rsid w:val="001245DA"/>
    <w:rsid w:val="0012547A"/>
    <w:rsid w:val="00125543"/>
    <w:rsid w:val="00125658"/>
    <w:rsid w:val="001257FC"/>
    <w:rsid w:val="001268E5"/>
    <w:rsid w:val="00126982"/>
    <w:rsid w:val="00126A73"/>
    <w:rsid w:val="00126D72"/>
    <w:rsid w:val="00127565"/>
    <w:rsid w:val="00127BA7"/>
    <w:rsid w:val="00127C6B"/>
    <w:rsid w:val="00130397"/>
    <w:rsid w:val="001313A5"/>
    <w:rsid w:val="00131D38"/>
    <w:rsid w:val="00132A92"/>
    <w:rsid w:val="001335CC"/>
    <w:rsid w:val="00133A6E"/>
    <w:rsid w:val="00133C5F"/>
    <w:rsid w:val="00134309"/>
    <w:rsid w:val="0013446A"/>
    <w:rsid w:val="00136A6C"/>
    <w:rsid w:val="00137A2D"/>
    <w:rsid w:val="00140078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D1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2A6D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809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97E"/>
    <w:rsid w:val="00182CCB"/>
    <w:rsid w:val="00182D24"/>
    <w:rsid w:val="00183D2C"/>
    <w:rsid w:val="00184730"/>
    <w:rsid w:val="00184B73"/>
    <w:rsid w:val="0018529A"/>
    <w:rsid w:val="00185D86"/>
    <w:rsid w:val="00186EF8"/>
    <w:rsid w:val="00187C58"/>
    <w:rsid w:val="00187D7B"/>
    <w:rsid w:val="00187E24"/>
    <w:rsid w:val="00190D82"/>
    <w:rsid w:val="0019168E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442"/>
    <w:rsid w:val="001A552F"/>
    <w:rsid w:val="001A6612"/>
    <w:rsid w:val="001A6F0F"/>
    <w:rsid w:val="001B0F1B"/>
    <w:rsid w:val="001B1312"/>
    <w:rsid w:val="001B13E0"/>
    <w:rsid w:val="001B17D1"/>
    <w:rsid w:val="001B19A2"/>
    <w:rsid w:val="001B29C8"/>
    <w:rsid w:val="001B2BD8"/>
    <w:rsid w:val="001B4C54"/>
    <w:rsid w:val="001B50C2"/>
    <w:rsid w:val="001B5481"/>
    <w:rsid w:val="001B5925"/>
    <w:rsid w:val="001B7503"/>
    <w:rsid w:val="001B792E"/>
    <w:rsid w:val="001C0462"/>
    <w:rsid w:val="001C13DD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6F9F"/>
    <w:rsid w:val="001F0631"/>
    <w:rsid w:val="001F1AD9"/>
    <w:rsid w:val="001F29FE"/>
    <w:rsid w:val="001F2B89"/>
    <w:rsid w:val="001F3820"/>
    <w:rsid w:val="001F4FD5"/>
    <w:rsid w:val="001F6DD2"/>
    <w:rsid w:val="00200EF1"/>
    <w:rsid w:val="00202106"/>
    <w:rsid w:val="00202215"/>
    <w:rsid w:val="00202226"/>
    <w:rsid w:val="00203216"/>
    <w:rsid w:val="002055B9"/>
    <w:rsid w:val="002060FA"/>
    <w:rsid w:val="00206533"/>
    <w:rsid w:val="00210054"/>
    <w:rsid w:val="002100E6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2F8E"/>
    <w:rsid w:val="00233315"/>
    <w:rsid w:val="00233A95"/>
    <w:rsid w:val="00234D1D"/>
    <w:rsid w:val="00234DC4"/>
    <w:rsid w:val="00234F38"/>
    <w:rsid w:val="0023664F"/>
    <w:rsid w:val="00236838"/>
    <w:rsid w:val="00236F3D"/>
    <w:rsid w:val="00237240"/>
    <w:rsid w:val="00237903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4455"/>
    <w:rsid w:val="00244A47"/>
    <w:rsid w:val="002503BB"/>
    <w:rsid w:val="002509F5"/>
    <w:rsid w:val="002525C9"/>
    <w:rsid w:val="00252780"/>
    <w:rsid w:val="00252B5F"/>
    <w:rsid w:val="0025309D"/>
    <w:rsid w:val="002530C9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6DBD"/>
    <w:rsid w:val="00267021"/>
    <w:rsid w:val="0026759B"/>
    <w:rsid w:val="00270557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8773A"/>
    <w:rsid w:val="00287C47"/>
    <w:rsid w:val="0029189C"/>
    <w:rsid w:val="00291935"/>
    <w:rsid w:val="00291F3E"/>
    <w:rsid w:val="00294A49"/>
    <w:rsid w:val="00294D59"/>
    <w:rsid w:val="00295B1E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A73F6"/>
    <w:rsid w:val="002B0AC8"/>
    <w:rsid w:val="002B202E"/>
    <w:rsid w:val="002B2B9D"/>
    <w:rsid w:val="002B2C29"/>
    <w:rsid w:val="002B55C7"/>
    <w:rsid w:val="002B63BC"/>
    <w:rsid w:val="002B667C"/>
    <w:rsid w:val="002B750C"/>
    <w:rsid w:val="002C017B"/>
    <w:rsid w:val="002C025E"/>
    <w:rsid w:val="002C050A"/>
    <w:rsid w:val="002C05EB"/>
    <w:rsid w:val="002C081B"/>
    <w:rsid w:val="002C08EE"/>
    <w:rsid w:val="002C1CD7"/>
    <w:rsid w:val="002C2745"/>
    <w:rsid w:val="002C3127"/>
    <w:rsid w:val="002C3195"/>
    <w:rsid w:val="002C3D19"/>
    <w:rsid w:val="002C3FB4"/>
    <w:rsid w:val="002C40FE"/>
    <w:rsid w:val="002C42A8"/>
    <w:rsid w:val="002C4324"/>
    <w:rsid w:val="002D0934"/>
    <w:rsid w:val="002D0AE4"/>
    <w:rsid w:val="002D1F9F"/>
    <w:rsid w:val="002D27E2"/>
    <w:rsid w:val="002D4081"/>
    <w:rsid w:val="002D441D"/>
    <w:rsid w:val="002D4CEC"/>
    <w:rsid w:val="002D5122"/>
    <w:rsid w:val="002D524D"/>
    <w:rsid w:val="002D5CB0"/>
    <w:rsid w:val="002D61A8"/>
    <w:rsid w:val="002D6748"/>
    <w:rsid w:val="002D6E51"/>
    <w:rsid w:val="002D773F"/>
    <w:rsid w:val="002D7749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C4D"/>
    <w:rsid w:val="002F6EE1"/>
    <w:rsid w:val="002F7854"/>
    <w:rsid w:val="003001FD"/>
    <w:rsid w:val="0030084C"/>
    <w:rsid w:val="00300B68"/>
    <w:rsid w:val="00302BB5"/>
    <w:rsid w:val="00303915"/>
    <w:rsid w:val="00303DE0"/>
    <w:rsid w:val="003058B2"/>
    <w:rsid w:val="00306591"/>
    <w:rsid w:val="00306AF0"/>
    <w:rsid w:val="003077A7"/>
    <w:rsid w:val="003078C8"/>
    <w:rsid w:val="00311A2D"/>
    <w:rsid w:val="00311C13"/>
    <w:rsid w:val="003121BE"/>
    <w:rsid w:val="00312CF5"/>
    <w:rsid w:val="00313ADB"/>
    <w:rsid w:val="00315510"/>
    <w:rsid w:val="00320531"/>
    <w:rsid w:val="00320783"/>
    <w:rsid w:val="00320EFA"/>
    <w:rsid w:val="00321DB8"/>
    <w:rsid w:val="00323282"/>
    <w:rsid w:val="003243C8"/>
    <w:rsid w:val="003267E1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59F"/>
    <w:rsid w:val="003357E1"/>
    <w:rsid w:val="0033582C"/>
    <w:rsid w:val="00335852"/>
    <w:rsid w:val="003367F6"/>
    <w:rsid w:val="00336BA4"/>
    <w:rsid w:val="00336C5B"/>
    <w:rsid w:val="0034105D"/>
    <w:rsid w:val="00341CAE"/>
    <w:rsid w:val="00342006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5018"/>
    <w:rsid w:val="0036646E"/>
    <w:rsid w:val="00366AB7"/>
    <w:rsid w:val="00366CDB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530E"/>
    <w:rsid w:val="00375B69"/>
    <w:rsid w:val="00375EC2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683C"/>
    <w:rsid w:val="003A7272"/>
    <w:rsid w:val="003A7556"/>
    <w:rsid w:val="003A782D"/>
    <w:rsid w:val="003A7FCF"/>
    <w:rsid w:val="003B0EB6"/>
    <w:rsid w:val="003B0F59"/>
    <w:rsid w:val="003B1B78"/>
    <w:rsid w:val="003B1F5A"/>
    <w:rsid w:val="003B2A8D"/>
    <w:rsid w:val="003B455E"/>
    <w:rsid w:val="003B55C4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4DB3"/>
    <w:rsid w:val="003C55C1"/>
    <w:rsid w:val="003C6091"/>
    <w:rsid w:val="003C71D2"/>
    <w:rsid w:val="003C71E0"/>
    <w:rsid w:val="003C7694"/>
    <w:rsid w:val="003C7C02"/>
    <w:rsid w:val="003C7C04"/>
    <w:rsid w:val="003D066F"/>
    <w:rsid w:val="003D223A"/>
    <w:rsid w:val="003D4B8C"/>
    <w:rsid w:val="003D53C9"/>
    <w:rsid w:val="003D57C9"/>
    <w:rsid w:val="003D679E"/>
    <w:rsid w:val="003D7031"/>
    <w:rsid w:val="003E0104"/>
    <w:rsid w:val="003E1000"/>
    <w:rsid w:val="003E1730"/>
    <w:rsid w:val="003E273E"/>
    <w:rsid w:val="003E308D"/>
    <w:rsid w:val="003E3EC0"/>
    <w:rsid w:val="003E40AB"/>
    <w:rsid w:val="003E4D42"/>
    <w:rsid w:val="003E5186"/>
    <w:rsid w:val="003E576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29D5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CDA"/>
    <w:rsid w:val="00410E5A"/>
    <w:rsid w:val="00410F71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76E"/>
    <w:rsid w:val="00424DB1"/>
    <w:rsid w:val="00426195"/>
    <w:rsid w:val="0042674B"/>
    <w:rsid w:val="00426906"/>
    <w:rsid w:val="004272AE"/>
    <w:rsid w:val="0042787A"/>
    <w:rsid w:val="004318EB"/>
    <w:rsid w:val="00433259"/>
    <w:rsid w:val="0043487D"/>
    <w:rsid w:val="004349F2"/>
    <w:rsid w:val="00435176"/>
    <w:rsid w:val="0043541D"/>
    <w:rsid w:val="00436244"/>
    <w:rsid w:val="00437C17"/>
    <w:rsid w:val="004405A8"/>
    <w:rsid w:val="00440AE7"/>
    <w:rsid w:val="00442269"/>
    <w:rsid w:val="00442BAF"/>
    <w:rsid w:val="004430BF"/>
    <w:rsid w:val="004451E1"/>
    <w:rsid w:val="004473CF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50A0"/>
    <w:rsid w:val="00475E74"/>
    <w:rsid w:val="00475E97"/>
    <w:rsid w:val="00477748"/>
    <w:rsid w:val="00480A55"/>
    <w:rsid w:val="0048165F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36D"/>
    <w:rsid w:val="00491505"/>
    <w:rsid w:val="004935B1"/>
    <w:rsid w:val="004945D0"/>
    <w:rsid w:val="0049529E"/>
    <w:rsid w:val="00495E3A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392"/>
    <w:rsid w:val="004B3910"/>
    <w:rsid w:val="004B4F42"/>
    <w:rsid w:val="004B5F16"/>
    <w:rsid w:val="004B6804"/>
    <w:rsid w:val="004B6CAF"/>
    <w:rsid w:val="004B79D6"/>
    <w:rsid w:val="004B7B38"/>
    <w:rsid w:val="004C063B"/>
    <w:rsid w:val="004C0685"/>
    <w:rsid w:val="004C1520"/>
    <w:rsid w:val="004C19E8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5F9"/>
    <w:rsid w:val="004D6C2E"/>
    <w:rsid w:val="004D6F6C"/>
    <w:rsid w:val="004D718D"/>
    <w:rsid w:val="004D7753"/>
    <w:rsid w:val="004D7FE4"/>
    <w:rsid w:val="004E1837"/>
    <w:rsid w:val="004E203F"/>
    <w:rsid w:val="004E28A5"/>
    <w:rsid w:val="004E3239"/>
    <w:rsid w:val="004E352E"/>
    <w:rsid w:val="004E3CFE"/>
    <w:rsid w:val="004E3FAF"/>
    <w:rsid w:val="004E4916"/>
    <w:rsid w:val="004E4D81"/>
    <w:rsid w:val="004E5223"/>
    <w:rsid w:val="004E578E"/>
    <w:rsid w:val="004E66EB"/>
    <w:rsid w:val="004E688F"/>
    <w:rsid w:val="004E7310"/>
    <w:rsid w:val="004F02C8"/>
    <w:rsid w:val="004F0454"/>
    <w:rsid w:val="004F2688"/>
    <w:rsid w:val="004F30A1"/>
    <w:rsid w:val="004F3865"/>
    <w:rsid w:val="004F4A89"/>
    <w:rsid w:val="004F4D2B"/>
    <w:rsid w:val="004F545D"/>
    <w:rsid w:val="004F5786"/>
    <w:rsid w:val="004F588D"/>
    <w:rsid w:val="004F649A"/>
    <w:rsid w:val="004F668B"/>
    <w:rsid w:val="004F7531"/>
    <w:rsid w:val="00501B4F"/>
    <w:rsid w:val="00501FBC"/>
    <w:rsid w:val="005033B8"/>
    <w:rsid w:val="005047D3"/>
    <w:rsid w:val="00504FB4"/>
    <w:rsid w:val="00505BDD"/>
    <w:rsid w:val="005076D3"/>
    <w:rsid w:val="005077ED"/>
    <w:rsid w:val="00507ACA"/>
    <w:rsid w:val="00511F3A"/>
    <w:rsid w:val="005121BF"/>
    <w:rsid w:val="00513B64"/>
    <w:rsid w:val="00513E32"/>
    <w:rsid w:val="00514072"/>
    <w:rsid w:val="00514183"/>
    <w:rsid w:val="00515354"/>
    <w:rsid w:val="005158F8"/>
    <w:rsid w:val="005160DD"/>
    <w:rsid w:val="005169FB"/>
    <w:rsid w:val="0051752B"/>
    <w:rsid w:val="005175AA"/>
    <w:rsid w:val="00520109"/>
    <w:rsid w:val="00521310"/>
    <w:rsid w:val="00521EE9"/>
    <w:rsid w:val="005227F7"/>
    <w:rsid w:val="005229B5"/>
    <w:rsid w:val="0052332D"/>
    <w:rsid w:val="005263CD"/>
    <w:rsid w:val="00526483"/>
    <w:rsid w:val="00526706"/>
    <w:rsid w:val="005267E9"/>
    <w:rsid w:val="005272E9"/>
    <w:rsid w:val="0052751A"/>
    <w:rsid w:val="00527F21"/>
    <w:rsid w:val="00531768"/>
    <w:rsid w:val="00531C2C"/>
    <w:rsid w:val="00533D4F"/>
    <w:rsid w:val="00533FE0"/>
    <w:rsid w:val="00534BF4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1C9"/>
    <w:rsid w:val="00555C96"/>
    <w:rsid w:val="0055629D"/>
    <w:rsid w:val="005564D6"/>
    <w:rsid w:val="00557B9E"/>
    <w:rsid w:val="00557D7A"/>
    <w:rsid w:val="00557FF6"/>
    <w:rsid w:val="005603E2"/>
    <w:rsid w:val="00562066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38C1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3A0"/>
    <w:rsid w:val="0058244E"/>
    <w:rsid w:val="00582939"/>
    <w:rsid w:val="00582F0E"/>
    <w:rsid w:val="0058440E"/>
    <w:rsid w:val="00584E65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032"/>
    <w:rsid w:val="005A6F5B"/>
    <w:rsid w:val="005A7261"/>
    <w:rsid w:val="005A7B59"/>
    <w:rsid w:val="005B003F"/>
    <w:rsid w:val="005B0791"/>
    <w:rsid w:val="005B084B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5E0B"/>
    <w:rsid w:val="005C6B06"/>
    <w:rsid w:val="005C72EC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6646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6ED"/>
    <w:rsid w:val="005E6811"/>
    <w:rsid w:val="005E70C2"/>
    <w:rsid w:val="005E7A57"/>
    <w:rsid w:val="005F076D"/>
    <w:rsid w:val="005F10A7"/>
    <w:rsid w:val="005F2765"/>
    <w:rsid w:val="005F2DDA"/>
    <w:rsid w:val="005F48F8"/>
    <w:rsid w:val="005F5596"/>
    <w:rsid w:val="005F5D64"/>
    <w:rsid w:val="005F5DAD"/>
    <w:rsid w:val="005F6700"/>
    <w:rsid w:val="005F6853"/>
    <w:rsid w:val="005F76FE"/>
    <w:rsid w:val="005F78C1"/>
    <w:rsid w:val="006011D4"/>
    <w:rsid w:val="00601A6A"/>
    <w:rsid w:val="00601F42"/>
    <w:rsid w:val="00603043"/>
    <w:rsid w:val="00603176"/>
    <w:rsid w:val="00603F3B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220"/>
    <w:rsid w:val="00627D37"/>
    <w:rsid w:val="00630045"/>
    <w:rsid w:val="0063028C"/>
    <w:rsid w:val="006307C4"/>
    <w:rsid w:val="00630A24"/>
    <w:rsid w:val="00632F4D"/>
    <w:rsid w:val="00634B56"/>
    <w:rsid w:val="00634BF0"/>
    <w:rsid w:val="00635556"/>
    <w:rsid w:val="006359E4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558"/>
    <w:rsid w:val="0064362B"/>
    <w:rsid w:val="006443ED"/>
    <w:rsid w:val="0064636B"/>
    <w:rsid w:val="006464A8"/>
    <w:rsid w:val="006518A2"/>
    <w:rsid w:val="00652BB6"/>
    <w:rsid w:val="00652F79"/>
    <w:rsid w:val="00653BE5"/>
    <w:rsid w:val="00655C05"/>
    <w:rsid w:val="00657A14"/>
    <w:rsid w:val="00661A5E"/>
    <w:rsid w:val="00662FCC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9BD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030"/>
    <w:rsid w:val="006760B0"/>
    <w:rsid w:val="00676179"/>
    <w:rsid w:val="006761CA"/>
    <w:rsid w:val="0067679E"/>
    <w:rsid w:val="00676F5D"/>
    <w:rsid w:val="00677A21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5FC0"/>
    <w:rsid w:val="006866C9"/>
    <w:rsid w:val="006905BB"/>
    <w:rsid w:val="006911D8"/>
    <w:rsid w:val="006912B6"/>
    <w:rsid w:val="00691BA6"/>
    <w:rsid w:val="00691EF2"/>
    <w:rsid w:val="0069218F"/>
    <w:rsid w:val="00692E4E"/>
    <w:rsid w:val="006948EA"/>
    <w:rsid w:val="00694D98"/>
    <w:rsid w:val="00695426"/>
    <w:rsid w:val="0069583A"/>
    <w:rsid w:val="006963D6"/>
    <w:rsid w:val="006963F5"/>
    <w:rsid w:val="006974A0"/>
    <w:rsid w:val="006978EF"/>
    <w:rsid w:val="00697B41"/>
    <w:rsid w:val="006A00CA"/>
    <w:rsid w:val="006A26F8"/>
    <w:rsid w:val="006A4D02"/>
    <w:rsid w:val="006A54FC"/>
    <w:rsid w:val="006A599C"/>
    <w:rsid w:val="006A5BE2"/>
    <w:rsid w:val="006B0717"/>
    <w:rsid w:val="006B0737"/>
    <w:rsid w:val="006B0B2B"/>
    <w:rsid w:val="006B1D7D"/>
    <w:rsid w:val="006B2DBE"/>
    <w:rsid w:val="006B3726"/>
    <w:rsid w:val="006B3F1B"/>
    <w:rsid w:val="006B453F"/>
    <w:rsid w:val="006B4C70"/>
    <w:rsid w:val="006B5497"/>
    <w:rsid w:val="006B55AD"/>
    <w:rsid w:val="006B6528"/>
    <w:rsid w:val="006B6763"/>
    <w:rsid w:val="006B7036"/>
    <w:rsid w:val="006C137E"/>
    <w:rsid w:val="006C25DA"/>
    <w:rsid w:val="006C2990"/>
    <w:rsid w:val="006C3AAC"/>
    <w:rsid w:val="006C3BBB"/>
    <w:rsid w:val="006C4145"/>
    <w:rsid w:val="006C47AE"/>
    <w:rsid w:val="006C49CD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1C9"/>
    <w:rsid w:val="006E25C3"/>
    <w:rsid w:val="006E2A79"/>
    <w:rsid w:val="006E2FE3"/>
    <w:rsid w:val="006E42E7"/>
    <w:rsid w:val="006E488D"/>
    <w:rsid w:val="006E50F8"/>
    <w:rsid w:val="006E5D1C"/>
    <w:rsid w:val="006E5EA5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9B8"/>
    <w:rsid w:val="00700D94"/>
    <w:rsid w:val="00703583"/>
    <w:rsid w:val="007037A6"/>
    <w:rsid w:val="00703844"/>
    <w:rsid w:val="00703BA0"/>
    <w:rsid w:val="00704805"/>
    <w:rsid w:val="00704EE7"/>
    <w:rsid w:val="00706009"/>
    <w:rsid w:val="00706A5E"/>
    <w:rsid w:val="007072E5"/>
    <w:rsid w:val="007100D7"/>
    <w:rsid w:val="007107D2"/>
    <w:rsid w:val="00710ED9"/>
    <w:rsid w:val="00711B24"/>
    <w:rsid w:val="00712376"/>
    <w:rsid w:val="00712D93"/>
    <w:rsid w:val="0071327F"/>
    <w:rsid w:val="00713C02"/>
    <w:rsid w:val="00714387"/>
    <w:rsid w:val="007143E6"/>
    <w:rsid w:val="00715511"/>
    <w:rsid w:val="0071628B"/>
    <w:rsid w:val="007175FA"/>
    <w:rsid w:val="00717D35"/>
    <w:rsid w:val="00721BCC"/>
    <w:rsid w:val="00721E15"/>
    <w:rsid w:val="00721FDC"/>
    <w:rsid w:val="00724138"/>
    <w:rsid w:val="00724321"/>
    <w:rsid w:val="00724868"/>
    <w:rsid w:val="00724965"/>
    <w:rsid w:val="00724EE9"/>
    <w:rsid w:val="0072530D"/>
    <w:rsid w:val="0072568B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6A22"/>
    <w:rsid w:val="00737400"/>
    <w:rsid w:val="007376AE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5FCA"/>
    <w:rsid w:val="0074654A"/>
    <w:rsid w:val="00746EC3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530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5986"/>
    <w:rsid w:val="0077770C"/>
    <w:rsid w:val="00777B45"/>
    <w:rsid w:val="007819E3"/>
    <w:rsid w:val="00781EB9"/>
    <w:rsid w:val="007821E5"/>
    <w:rsid w:val="00783A27"/>
    <w:rsid w:val="00783B42"/>
    <w:rsid w:val="00783C90"/>
    <w:rsid w:val="00784595"/>
    <w:rsid w:val="00785315"/>
    <w:rsid w:val="00785652"/>
    <w:rsid w:val="00786CEE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0538"/>
    <w:rsid w:val="007A14EE"/>
    <w:rsid w:val="007A1526"/>
    <w:rsid w:val="007A299E"/>
    <w:rsid w:val="007A2CEB"/>
    <w:rsid w:val="007A2F92"/>
    <w:rsid w:val="007A38EB"/>
    <w:rsid w:val="007A55A4"/>
    <w:rsid w:val="007A5908"/>
    <w:rsid w:val="007A77A7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3E0"/>
    <w:rsid w:val="007B54BF"/>
    <w:rsid w:val="007B5A08"/>
    <w:rsid w:val="007B5A42"/>
    <w:rsid w:val="007B5A89"/>
    <w:rsid w:val="007B62F5"/>
    <w:rsid w:val="007B736B"/>
    <w:rsid w:val="007B7589"/>
    <w:rsid w:val="007B7817"/>
    <w:rsid w:val="007B7A28"/>
    <w:rsid w:val="007C0C4B"/>
    <w:rsid w:val="007C0EE2"/>
    <w:rsid w:val="007C1A72"/>
    <w:rsid w:val="007C3FBD"/>
    <w:rsid w:val="007C600D"/>
    <w:rsid w:val="007C61B6"/>
    <w:rsid w:val="007C6BF0"/>
    <w:rsid w:val="007C779E"/>
    <w:rsid w:val="007C7B25"/>
    <w:rsid w:val="007D0E0C"/>
    <w:rsid w:val="007D1CC2"/>
    <w:rsid w:val="007D3393"/>
    <w:rsid w:val="007D4098"/>
    <w:rsid w:val="007D5123"/>
    <w:rsid w:val="007D53CC"/>
    <w:rsid w:val="007D6990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E732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7F53FE"/>
    <w:rsid w:val="007F6430"/>
    <w:rsid w:val="00800148"/>
    <w:rsid w:val="00800B9C"/>
    <w:rsid w:val="00801810"/>
    <w:rsid w:val="00802B4E"/>
    <w:rsid w:val="00803AE0"/>
    <w:rsid w:val="00803BA0"/>
    <w:rsid w:val="00803F71"/>
    <w:rsid w:val="008042F5"/>
    <w:rsid w:val="008047DB"/>
    <w:rsid w:val="0080589E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37EF6"/>
    <w:rsid w:val="00841072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F87"/>
    <w:rsid w:val="008627CC"/>
    <w:rsid w:val="00863065"/>
    <w:rsid w:val="00863D2B"/>
    <w:rsid w:val="00863D9B"/>
    <w:rsid w:val="00863E5F"/>
    <w:rsid w:val="00863F8E"/>
    <w:rsid w:val="008640E7"/>
    <w:rsid w:val="00864772"/>
    <w:rsid w:val="00864A96"/>
    <w:rsid w:val="008656CE"/>
    <w:rsid w:val="00865829"/>
    <w:rsid w:val="00866038"/>
    <w:rsid w:val="00866304"/>
    <w:rsid w:val="00866A03"/>
    <w:rsid w:val="008674E7"/>
    <w:rsid w:val="00867603"/>
    <w:rsid w:val="00870768"/>
    <w:rsid w:val="00870D69"/>
    <w:rsid w:val="00871BC0"/>
    <w:rsid w:val="00872CC7"/>
    <w:rsid w:val="00872D99"/>
    <w:rsid w:val="008745EA"/>
    <w:rsid w:val="00874C84"/>
    <w:rsid w:val="00876601"/>
    <w:rsid w:val="008769FA"/>
    <w:rsid w:val="00877C94"/>
    <w:rsid w:val="00880AAD"/>
    <w:rsid w:val="00881154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91094"/>
    <w:rsid w:val="00891099"/>
    <w:rsid w:val="00892803"/>
    <w:rsid w:val="0089337F"/>
    <w:rsid w:val="00893601"/>
    <w:rsid w:val="00893A7E"/>
    <w:rsid w:val="00893E46"/>
    <w:rsid w:val="008955DA"/>
    <w:rsid w:val="0089587B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082"/>
    <w:rsid w:val="008B5131"/>
    <w:rsid w:val="008B5579"/>
    <w:rsid w:val="008B6355"/>
    <w:rsid w:val="008B76BA"/>
    <w:rsid w:val="008C0FB0"/>
    <w:rsid w:val="008C18E9"/>
    <w:rsid w:val="008C1D74"/>
    <w:rsid w:val="008C2A6A"/>
    <w:rsid w:val="008C3A95"/>
    <w:rsid w:val="008C4A4D"/>
    <w:rsid w:val="008C4DC4"/>
    <w:rsid w:val="008C5ADF"/>
    <w:rsid w:val="008C6467"/>
    <w:rsid w:val="008C75C6"/>
    <w:rsid w:val="008C7E71"/>
    <w:rsid w:val="008C7E85"/>
    <w:rsid w:val="008D08C3"/>
    <w:rsid w:val="008D0FF5"/>
    <w:rsid w:val="008D12CE"/>
    <w:rsid w:val="008D1340"/>
    <w:rsid w:val="008D1D36"/>
    <w:rsid w:val="008D270E"/>
    <w:rsid w:val="008D301E"/>
    <w:rsid w:val="008D3F00"/>
    <w:rsid w:val="008D407B"/>
    <w:rsid w:val="008D4F0A"/>
    <w:rsid w:val="008D4FF3"/>
    <w:rsid w:val="008D50F9"/>
    <w:rsid w:val="008D5362"/>
    <w:rsid w:val="008D5B46"/>
    <w:rsid w:val="008D5C62"/>
    <w:rsid w:val="008D6347"/>
    <w:rsid w:val="008D647C"/>
    <w:rsid w:val="008D6F1A"/>
    <w:rsid w:val="008D6F26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645E"/>
    <w:rsid w:val="009077AA"/>
    <w:rsid w:val="00907C9E"/>
    <w:rsid w:val="00911061"/>
    <w:rsid w:val="0091250A"/>
    <w:rsid w:val="0091291A"/>
    <w:rsid w:val="00914C35"/>
    <w:rsid w:val="00914FFE"/>
    <w:rsid w:val="0091575C"/>
    <w:rsid w:val="00915A2D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5E83"/>
    <w:rsid w:val="00926543"/>
    <w:rsid w:val="00926D63"/>
    <w:rsid w:val="009271A2"/>
    <w:rsid w:val="00930600"/>
    <w:rsid w:val="00931E5C"/>
    <w:rsid w:val="00931FFD"/>
    <w:rsid w:val="0093234C"/>
    <w:rsid w:val="00932812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1666"/>
    <w:rsid w:val="0095249B"/>
    <w:rsid w:val="009544A7"/>
    <w:rsid w:val="00954EC1"/>
    <w:rsid w:val="0095574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3FE9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7A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B6B"/>
    <w:rsid w:val="00987F65"/>
    <w:rsid w:val="00990740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287A"/>
    <w:rsid w:val="00993233"/>
    <w:rsid w:val="00993862"/>
    <w:rsid w:val="00994BBC"/>
    <w:rsid w:val="009951FD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571"/>
    <w:rsid w:val="009A1B8A"/>
    <w:rsid w:val="009A3B8C"/>
    <w:rsid w:val="009A452E"/>
    <w:rsid w:val="009A48A6"/>
    <w:rsid w:val="009A5C46"/>
    <w:rsid w:val="009A7D38"/>
    <w:rsid w:val="009B0E0B"/>
    <w:rsid w:val="009B230A"/>
    <w:rsid w:val="009B2340"/>
    <w:rsid w:val="009B28C9"/>
    <w:rsid w:val="009B2AC2"/>
    <w:rsid w:val="009B3411"/>
    <w:rsid w:val="009B37C1"/>
    <w:rsid w:val="009B4185"/>
    <w:rsid w:val="009B507E"/>
    <w:rsid w:val="009B55BA"/>
    <w:rsid w:val="009B6295"/>
    <w:rsid w:val="009B6485"/>
    <w:rsid w:val="009B734B"/>
    <w:rsid w:val="009B77BE"/>
    <w:rsid w:val="009C1723"/>
    <w:rsid w:val="009C2C2A"/>
    <w:rsid w:val="009C2EAF"/>
    <w:rsid w:val="009C45A9"/>
    <w:rsid w:val="009C560E"/>
    <w:rsid w:val="009C5987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0DA"/>
    <w:rsid w:val="009E1BA7"/>
    <w:rsid w:val="009E2526"/>
    <w:rsid w:val="009E26AB"/>
    <w:rsid w:val="009E2BD6"/>
    <w:rsid w:val="009E365A"/>
    <w:rsid w:val="009E4076"/>
    <w:rsid w:val="009E44DB"/>
    <w:rsid w:val="009E5A4F"/>
    <w:rsid w:val="009E5EBF"/>
    <w:rsid w:val="009E6B96"/>
    <w:rsid w:val="009E6F8C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BF9"/>
    <w:rsid w:val="009F6E3C"/>
    <w:rsid w:val="00A023D1"/>
    <w:rsid w:val="00A0632E"/>
    <w:rsid w:val="00A06A01"/>
    <w:rsid w:val="00A06F60"/>
    <w:rsid w:val="00A1002D"/>
    <w:rsid w:val="00A1128F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701"/>
    <w:rsid w:val="00A34BC2"/>
    <w:rsid w:val="00A34E1B"/>
    <w:rsid w:val="00A3668B"/>
    <w:rsid w:val="00A3737E"/>
    <w:rsid w:val="00A37494"/>
    <w:rsid w:val="00A37A6D"/>
    <w:rsid w:val="00A41999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52"/>
    <w:rsid w:val="00A514C0"/>
    <w:rsid w:val="00A51D6F"/>
    <w:rsid w:val="00A5232A"/>
    <w:rsid w:val="00A52372"/>
    <w:rsid w:val="00A52655"/>
    <w:rsid w:val="00A52F6A"/>
    <w:rsid w:val="00A53D94"/>
    <w:rsid w:val="00A54AFE"/>
    <w:rsid w:val="00A559FC"/>
    <w:rsid w:val="00A55D97"/>
    <w:rsid w:val="00A5623B"/>
    <w:rsid w:val="00A57084"/>
    <w:rsid w:val="00A606CE"/>
    <w:rsid w:val="00A607CC"/>
    <w:rsid w:val="00A61A8E"/>
    <w:rsid w:val="00A62F60"/>
    <w:rsid w:val="00A64A13"/>
    <w:rsid w:val="00A65935"/>
    <w:rsid w:val="00A66458"/>
    <w:rsid w:val="00A66D93"/>
    <w:rsid w:val="00A66FC8"/>
    <w:rsid w:val="00A6775B"/>
    <w:rsid w:val="00A67C84"/>
    <w:rsid w:val="00A70E83"/>
    <w:rsid w:val="00A7116E"/>
    <w:rsid w:val="00A71250"/>
    <w:rsid w:val="00A73A89"/>
    <w:rsid w:val="00A73AC8"/>
    <w:rsid w:val="00A741BD"/>
    <w:rsid w:val="00A75392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36F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28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00D8"/>
    <w:rsid w:val="00AD112C"/>
    <w:rsid w:val="00AD2858"/>
    <w:rsid w:val="00AD45F0"/>
    <w:rsid w:val="00AD4ADA"/>
    <w:rsid w:val="00AD4F86"/>
    <w:rsid w:val="00AD5980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24F"/>
    <w:rsid w:val="00AE698A"/>
    <w:rsid w:val="00AE73E7"/>
    <w:rsid w:val="00AE7C99"/>
    <w:rsid w:val="00AF0065"/>
    <w:rsid w:val="00AF0ED9"/>
    <w:rsid w:val="00AF1572"/>
    <w:rsid w:val="00AF1A5C"/>
    <w:rsid w:val="00AF27B0"/>
    <w:rsid w:val="00AF2832"/>
    <w:rsid w:val="00AF2AE7"/>
    <w:rsid w:val="00AF3B36"/>
    <w:rsid w:val="00AF424F"/>
    <w:rsid w:val="00AF465D"/>
    <w:rsid w:val="00AF4D1B"/>
    <w:rsid w:val="00AF5FF3"/>
    <w:rsid w:val="00AF7022"/>
    <w:rsid w:val="00B003EE"/>
    <w:rsid w:val="00B008B4"/>
    <w:rsid w:val="00B00B7F"/>
    <w:rsid w:val="00B00EC4"/>
    <w:rsid w:val="00B0193B"/>
    <w:rsid w:val="00B0278D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6C80"/>
    <w:rsid w:val="00B1743C"/>
    <w:rsid w:val="00B17A73"/>
    <w:rsid w:val="00B17DFB"/>
    <w:rsid w:val="00B20D19"/>
    <w:rsid w:val="00B21B7D"/>
    <w:rsid w:val="00B22265"/>
    <w:rsid w:val="00B25166"/>
    <w:rsid w:val="00B2560C"/>
    <w:rsid w:val="00B25EC3"/>
    <w:rsid w:val="00B26A0B"/>
    <w:rsid w:val="00B26D2C"/>
    <w:rsid w:val="00B278C2"/>
    <w:rsid w:val="00B300CD"/>
    <w:rsid w:val="00B30665"/>
    <w:rsid w:val="00B3082F"/>
    <w:rsid w:val="00B309EA"/>
    <w:rsid w:val="00B30E2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A0B"/>
    <w:rsid w:val="00B42AF8"/>
    <w:rsid w:val="00B42BEC"/>
    <w:rsid w:val="00B43287"/>
    <w:rsid w:val="00B44DBA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06E"/>
    <w:rsid w:val="00B5413C"/>
    <w:rsid w:val="00B545B0"/>
    <w:rsid w:val="00B54E92"/>
    <w:rsid w:val="00B55162"/>
    <w:rsid w:val="00B55E96"/>
    <w:rsid w:val="00B56006"/>
    <w:rsid w:val="00B56037"/>
    <w:rsid w:val="00B561F4"/>
    <w:rsid w:val="00B57568"/>
    <w:rsid w:val="00B601CA"/>
    <w:rsid w:val="00B6129A"/>
    <w:rsid w:val="00B6131D"/>
    <w:rsid w:val="00B6171A"/>
    <w:rsid w:val="00B64687"/>
    <w:rsid w:val="00B64EEE"/>
    <w:rsid w:val="00B65991"/>
    <w:rsid w:val="00B6646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1D7B"/>
    <w:rsid w:val="00B826D3"/>
    <w:rsid w:val="00B82A8A"/>
    <w:rsid w:val="00B82C8F"/>
    <w:rsid w:val="00B82D54"/>
    <w:rsid w:val="00B833E2"/>
    <w:rsid w:val="00B839FC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4FBA"/>
    <w:rsid w:val="00B97052"/>
    <w:rsid w:val="00BA08F5"/>
    <w:rsid w:val="00BA0D93"/>
    <w:rsid w:val="00BA15CB"/>
    <w:rsid w:val="00BA3321"/>
    <w:rsid w:val="00BA33C0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2E9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B01"/>
    <w:rsid w:val="00BB5C76"/>
    <w:rsid w:val="00BB6677"/>
    <w:rsid w:val="00BB7129"/>
    <w:rsid w:val="00BB7295"/>
    <w:rsid w:val="00BB7393"/>
    <w:rsid w:val="00BC057D"/>
    <w:rsid w:val="00BC0D17"/>
    <w:rsid w:val="00BC1C7F"/>
    <w:rsid w:val="00BC1DE0"/>
    <w:rsid w:val="00BC1FAD"/>
    <w:rsid w:val="00BC3119"/>
    <w:rsid w:val="00BC3998"/>
    <w:rsid w:val="00BC39E0"/>
    <w:rsid w:val="00BC52DE"/>
    <w:rsid w:val="00BC5B3F"/>
    <w:rsid w:val="00BC644C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D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6A76"/>
    <w:rsid w:val="00C07666"/>
    <w:rsid w:val="00C07B2C"/>
    <w:rsid w:val="00C10216"/>
    <w:rsid w:val="00C1075C"/>
    <w:rsid w:val="00C110A7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2FDA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3FEE"/>
    <w:rsid w:val="00C54296"/>
    <w:rsid w:val="00C54AF3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3D7"/>
    <w:rsid w:val="00C70677"/>
    <w:rsid w:val="00C70CF9"/>
    <w:rsid w:val="00C71568"/>
    <w:rsid w:val="00C72107"/>
    <w:rsid w:val="00C721B3"/>
    <w:rsid w:val="00C72688"/>
    <w:rsid w:val="00C73190"/>
    <w:rsid w:val="00C73616"/>
    <w:rsid w:val="00C73716"/>
    <w:rsid w:val="00C73F5F"/>
    <w:rsid w:val="00C74770"/>
    <w:rsid w:val="00C7566A"/>
    <w:rsid w:val="00C758CE"/>
    <w:rsid w:val="00C76AAF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966AD"/>
    <w:rsid w:val="00C96B1D"/>
    <w:rsid w:val="00C96BC7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5CB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3B2"/>
    <w:rsid w:val="00CD250F"/>
    <w:rsid w:val="00CD2B68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767"/>
    <w:rsid w:val="00CE6D53"/>
    <w:rsid w:val="00CE790E"/>
    <w:rsid w:val="00CE7CEC"/>
    <w:rsid w:val="00CE7F8C"/>
    <w:rsid w:val="00CF11AA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CF7796"/>
    <w:rsid w:val="00D00445"/>
    <w:rsid w:val="00D0098A"/>
    <w:rsid w:val="00D0160C"/>
    <w:rsid w:val="00D01688"/>
    <w:rsid w:val="00D01901"/>
    <w:rsid w:val="00D01DA2"/>
    <w:rsid w:val="00D02547"/>
    <w:rsid w:val="00D035B6"/>
    <w:rsid w:val="00D0550E"/>
    <w:rsid w:val="00D05663"/>
    <w:rsid w:val="00D0573E"/>
    <w:rsid w:val="00D1038C"/>
    <w:rsid w:val="00D11640"/>
    <w:rsid w:val="00D11AD9"/>
    <w:rsid w:val="00D11B60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BF6"/>
    <w:rsid w:val="00D31E88"/>
    <w:rsid w:val="00D32998"/>
    <w:rsid w:val="00D32CD8"/>
    <w:rsid w:val="00D32CED"/>
    <w:rsid w:val="00D3365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5F"/>
    <w:rsid w:val="00D420EE"/>
    <w:rsid w:val="00D42746"/>
    <w:rsid w:val="00D42838"/>
    <w:rsid w:val="00D42F4F"/>
    <w:rsid w:val="00D4545D"/>
    <w:rsid w:val="00D45AFC"/>
    <w:rsid w:val="00D509FB"/>
    <w:rsid w:val="00D519A9"/>
    <w:rsid w:val="00D51F6E"/>
    <w:rsid w:val="00D52040"/>
    <w:rsid w:val="00D521FC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1A62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4D8E"/>
    <w:rsid w:val="00D85F88"/>
    <w:rsid w:val="00D86A01"/>
    <w:rsid w:val="00D87BB2"/>
    <w:rsid w:val="00D87EED"/>
    <w:rsid w:val="00D9164D"/>
    <w:rsid w:val="00D91D0D"/>
    <w:rsid w:val="00D91D86"/>
    <w:rsid w:val="00D9229F"/>
    <w:rsid w:val="00D9232B"/>
    <w:rsid w:val="00D92FD4"/>
    <w:rsid w:val="00D937C4"/>
    <w:rsid w:val="00D94E55"/>
    <w:rsid w:val="00D9693C"/>
    <w:rsid w:val="00D976BD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9CE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28"/>
    <w:rsid w:val="00DC30CD"/>
    <w:rsid w:val="00DC4517"/>
    <w:rsid w:val="00DC4785"/>
    <w:rsid w:val="00DC5CC0"/>
    <w:rsid w:val="00DC5D3A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34C7"/>
    <w:rsid w:val="00DD4C9D"/>
    <w:rsid w:val="00DD4CAC"/>
    <w:rsid w:val="00DD53CB"/>
    <w:rsid w:val="00DD68F3"/>
    <w:rsid w:val="00DD73EC"/>
    <w:rsid w:val="00DD74C9"/>
    <w:rsid w:val="00DD784F"/>
    <w:rsid w:val="00DE0DD5"/>
    <w:rsid w:val="00DE0FDC"/>
    <w:rsid w:val="00DE1F63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46FF"/>
    <w:rsid w:val="00DF4FE9"/>
    <w:rsid w:val="00DF52C9"/>
    <w:rsid w:val="00DF54A7"/>
    <w:rsid w:val="00DF558C"/>
    <w:rsid w:val="00DF5844"/>
    <w:rsid w:val="00E0101F"/>
    <w:rsid w:val="00E015E3"/>
    <w:rsid w:val="00E0182D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DE7"/>
    <w:rsid w:val="00E42F56"/>
    <w:rsid w:val="00E43132"/>
    <w:rsid w:val="00E439B3"/>
    <w:rsid w:val="00E43BB8"/>
    <w:rsid w:val="00E43D8A"/>
    <w:rsid w:val="00E44CD7"/>
    <w:rsid w:val="00E45182"/>
    <w:rsid w:val="00E45717"/>
    <w:rsid w:val="00E46582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4C"/>
    <w:rsid w:val="00E56086"/>
    <w:rsid w:val="00E562FA"/>
    <w:rsid w:val="00E564FA"/>
    <w:rsid w:val="00E57063"/>
    <w:rsid w:val="00E60719"/>
    <w:rsid w:val="00E60E68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5E2"/>
    <w:rsid w:val="00E805F4"/>
    <w:rsid w:val="00E80869"/>
    <w:rsid w:val="00E80D79"/>
    <w:rsid w:val="00E818EC"/>
    <w:rsid w:val="00E82D14"/>
    <w:rsid w:val="00E830F8"/>
    <w:rsid w:val="00E841C8"/>
    <w:rsid w:val="00E84DD6"/>
    <w:rsid w:val="00E8530A"/>
    <w:rsid w:val="00E8579A"/>
    <w:rsid w:val="00E859C9"/>
    <w:rsid w:val="00E86A05"/>
    <w:rsid w:val="00E87AE6"/>
    <w:rsid w:val="00E90785"/>
    <w:rsid w:val="00E914E1"/>
    <w:rsid w:val="00E91917"/>
    <w:rsid w:val="00E91ACE"/>
    <w:rsid w:val="00E92FEF"/>
    <w:rsid w:val="00E9314D"/>
    <w:rsid w:val="00E93AED"/>
    <w:rsid w:val="00E95AC2"/>
    <w:rsid w:val="00E95B5F"/>
    <w:rsid w:val="00E9750C"/>
    <w:rsid w:val="00EA02B5"/>
    <w:rsid w:val="00EA1231"/>
    <w:rsid w:val="00EA4387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1CBF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36D1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094F"/>
    <w:rsid w:val="00F03C74"/>
    <w:rsid w:val="00F05050"/>
    <w:rsid w:val="00F07595"/>
    <w:rsid w:val="00F078FE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50D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0F47"/>
    <w:rsid w:val="00F62C03"/>
    <w:rsid w:val="00F62F9E"/>
    <w:rsid w:val="00F63955"/>
    <w:rsid w:val="00F648DE"/>
    <w:rsid w:val="00F65667"/>
    <w:rsid w:val="00F65E86"/>
    <w:rsid w:val="00F65EB3"/>
    <w:rsid w:val="00F66025"/>
    <w:rsid w:val="00F678EE"/>
    <w:rsid w:val="00F67B35"/>
    <w:rsid w:val="00F67F48"/>
    <w:rsid w:val="00F703ED"/>
    <w:rsid w:val="00F7123D"/>
    <w:rsid w:val="00F7138E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861B7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5DC2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6BA2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0CB"/>
    <w:rsid w:val="00FB53B1"/>
    <w:rsid w:val="00FB6E5D"/>
    <w:rsid w:val="00FB6F44"/>
    <w:rsid w:val="00FB7570"/>
    <w:rsid w:val="00FB78C9"/>
    <w:rsid w:val="00FB7E2C"/>
    <w:rsid w:val="00FC0646"/>
    <w:rsid w:val="00FC07C4"/>
    <w:rsid w:val="00FC1617"/>
    <w:rsid w:val="00FC1DC7"/>
    <w:rsid w:val="00FC23E2"/>
    <w:rsid w:val="00FC3630"/>
    <w:rsid w:val="00FC3DCF"/>
    <w:rsid w:val="00FC4213"/>
    <w:rsid w:val="00FC47FD"/>
    <w:rsid w:val="00FC526E"/>
    <w:rsid w:val="00FD0760"/>
    <w:rsid w:val="00FD07F3"/>
    <w:rsid w:val="00FD0F59"/>
    <w:rsid w:val="00FD1B72"/>
    <w:rsid w:val="00FD3603"/>
    <w:rsid w:val="00FD371B"/>
    <w:rsid w:val="00FD3981"/>
    <w:rsid w:val="00FD3DA9"/>
    <w:rsid w:val="00FD456C"/>
    <w:rsid w:val="00FD5468"/>
    <w:rsid w:val="00FD5E7D"/>
    <w:rsid w:val="00FD741B"/>
    <w:rsid w:val="00FE0DC7"/>
    <w:rsid w:val="00FE18C0"/>
    <w:rsid w:val="00FE29F0"/>
    <w:rsid w:val="00FE2AF2"/>
    <w:rsid w:val="00FE31C7"/>
    <w:rsid w:val="00FE4826"/>
    <w:rsid w:val="00FE4C2C"/>
    <w:rsid w:val="00FE575B"/>
    <w:rsid w:val="00FE58F3"/>
    <w:rsid w:val="00FE71E2"/>
    <w:rsid w:val="00FF1004"/>
    <w:rsid w:val="00FF2F39"/>
    <w:rsid w:val="00FF30D9"/>
    <w:rsid w:val="00FF33DC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2C4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14B10-8396-4C91-BD10-D4FD72AD5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(LGE)_r2</cp:lastModifiedBy>
  <cp:revision>7</cp:revision>
  <cp:lastPrinted>2006-02-09T01:55:00Z</cp:lastPrinted>
  <dcterms:created xsi:type="dcterms:W3CDTF">2016-11-18T17:40:00Z</dcterms:created>
  <dcterms:modified xsi:type="dcterms:W3CDTF">2016-11-18T18:55:00Z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